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0CFF9DBF"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216FE6">
        <w:rPr>
          <w:b/>
          <w:noProof/>
          <w:sz w:val="24"/>
        </w:rPr>
        <w:t>7</w:t>
      </w:r>
      <w:r>
        <w:rPr>
          <w:b/>
          <w:i/>
          <w:noProof/>
          <w:sz w:val="28"/>
        </w:rPr>
        <w:tab/>
      </w:r>
      <w:r w:rsidR="00A04448" w:rsidRPr="00A04448">
        <w:rPr>
          <w:b/>
          <w:i/>
          <w:noProof/>
          <w:sz w:val="28"/>
        </w:rPr>
        <w:t>S4-200049</w:t>
      </w:r>
    </w:p>
    <w:p w14:paraId="5D017122" w14:textId="61B77047" w:rsidR="001E41F3" w:rsidRDefault="00216FE6" w:rsidP="005E2C44">
      <w:pPr>
        <w:pStyle w:val="CRCoverPage"/>
        <w:outlineLvl w:val="0"/>
        <w:rPr>
          <w:b/>
          <w:noProof/>
          <w:sz w:val="24"/>
        </w:rPr>
      </w:pPr>
      <w:r>
        <w:rPr>
          <w:b/>
          <w:noProof/>
          <w:sz w:val="24"/>
        </w:rPr>
        <w:t>Wroclaw</w:t>
      </w:r>
      <w:r w:rsidR="00D32288" w:rsidRPr="00C302A5">
        <w:rPr>
          <w:b/>
          <w:noProof/>
          <w:sz w:val="24"/>
        </w:rPr>
        <w:t xml:space="preserve">, </w:t>
      </w:r>
      <w:r>
        <w:rPr>
          <w:b/>
          <w:noProof/>
          <w:sz w:val="24"/>
        </w:rPr>
        <w:t>Poland</w:t>
      </w:r>
      <w:r w:rsidR="00D32288" w:rsidRPr="00C302A5">
        <w:rPr>
          <w:b/>
          <w:noProof/>
          <w:sz w:val="24"/>
        </w:rPr>
        <w:t xml:space="preserve">, </w:t>
      </w:r>
      <w:r w:rsidR="008A0288">
        <w:rPr>
          <w:b/>
          <w:noProof/>
          <w:sz w:val="24"/>
        </w:rPr>
        <w:t>2</w:t>
      </w:r>
      <w:r>
        <w:rPr>
          <w:b/>
          <w:noProof/>
          <w:sz w:val="24"/>
        </w:rPr>
        <w:t>0</w:t>
      </w:r>
      <w:r w:rsidR="00D32288" w:rsidRPr="00C302A5">
        <w:rPr>
          <w:b/>
          <w:noProof/>
          <w:sz w:val="24"/>
        </w:rPr>
        <w:t>-</w:t>
      </w:r>
      <w:r w:rsidR="008A0288">
        <w:rPr>
          <w:b/>
          <w:noProof/>
          <w:sz w:val="24"/>
        </w:rPr>
        <w:t>2</w:t>
      </w:r>
      <w:r>
        <w:rPr>
          <w:b/>
          <w:noProof/>
          <w:sz w:val="24"/>
        </w:rPr>
        <w:t>4</w:t>
      </w:r>
      <w:r w:rsidR="0082700E" w:rsidRPr="00C302A5">
        <w:rPr>
          <w:b/>
          <w:noProof/>
          <w:sz w:val="24"/>
        </w:rPr>
        <w:t xml:space="preserve"> </w:t>
      </w:r>
      <w:r>
        <w:rPr>
          <w:b/>
          <w:noProof/>
          <w:sz w:val="24"/>
        </w:rPr>
        <w:t>January</w:t>
      </w:r>
      <w:r w:rsidR="0082700E" w:rsidRPr="00C302A5">
        <w:rPr>
          <w:b/>
          <w:noProof/>
          <w:sz w:val="24"/>
        </w:rPr>
        <w:t xml:space="preserve"> </w:t>
      </w:r>
      <w:r w:rsidR="00D32288" w:rsidRPr="00C302A5">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77777777" w:rsidR="001E41F3" w:rsidRPr="00410371" w:rsidRDefault="006139DD" w:rsidP="00E13F3D">
            <w:pPr>
              <w:pStyle w:val="CRCoverPage"/>
              <w:spacing w:after="0"/>
              <w:jc w:val="right"/>
              <w:rPr>
                <w:b/>
                <w:noProof/>
                <w:sz w:val="28"/>
              </w:rPr>
            </w:pPr>
            <w:r>
              <w:rPr>
                <w:b/>
                <w:noProof/>
                <w:sz w:val="28"/>
              </w:rPr>
              <w:t>26.512</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25E1324D" w:rsidR="001E41F3" w:rsidRPr="00410371" w:rsidRDefault="003D0129">
            <w:pPr>
              <w:pStyle w:val="CRCoverPage"/>
              <w:spacing w:after="0"/>
              <w:jc w:val="center"/>
              <w:rPr>
                <w:noProof/>
                <w:sz w:val="28"/>
              </w:rPr>
            </w:pPr>
            <w:r w:rsidRPr="00C302A5">
              <w:rPr>
                <w:b/>
                <w:noProof/>
                <w:sz w:val="28"/>
              </w:rPr>
              <w:t>0.</w:t>
            </w:r>
            <w:r w:rsidR="00216FE6">
              <w:rPr>
                <w:b/>
                <w:noProof/>
                <w:sz w:val="28"/>
              </w:rPr>
              <w:t>2</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2BCFC12A" w:rsidR="001E41F3" w:rsidRDefault="00216FE6">
            <w:pPr>
              <w:pStyle w:val="CRCoverPage"/>
              <w:spacing w:after="0"/>
              <w:ind w:left="100"/>
              <w:rPr>
                <w:noProof/>
              </w:rPr>
            </w:pPr>
            <w:r>
              <w:t xml:space="preserve">pCR 26.512: </w:t>
            </w:r>
            <w:r w:rsidR="00660CAC">
              <w:t xml:space="preserve">Consumption </w:t>
            </w:r>
            <w:r w:rsidR="002C4F4C">
              <w:t>Report</w:t>
            </w:r>
            <w:r w:rsidR="00660CAC">
              <w:t>ing API</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2CBA92D9" w:rsidR="001E41F3" w:rsidRDefault="008B4276">
            <w:pPr>
              <w:pStyle w:val="CRCoverPage"/>
              <w:spacing w:after="0"/>
              <w:ind w:left="100"/>
              <w:rPr>
                <w:noProof/>
              </w:rPr>
            </w:pPr>
            <w:r>
              <w:rPr>
                <w:noProof/>
              </w:rPr>
              <w:t>5GMS3</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1C0DEE86" w:rsidR="001E41F3" w:rsidRDefault="008A0288">
            <w:pPr>
              <w:pStyle w:val="CRCoverPage"/>
              <w:spacing w:after="0"/>
              <w:ind w:left="100"/>
              <w:rPr>
                <w:noProof/>
              </w:rPr>
            </w:pPr>
            <w:r>
              <w:rPr>
                <w:noProof/>
              </w:rPr>
              <w:t>1</w:t>
            </w:r>
            <w:r w:rsidR="00216FE6">
              <w:rPr>
                <w:noProof/>
              </w:rPr>
              <w:t>3</w:t>
            </w:r>
            <w:r w:rsidR="0082700E" w:rsidRPr="008B4276">
              <w:rPr>
                <w:noProof/>
                <w:vertAlign w:val="superscript"/>
              </w:rPr>
              <w:t>th</w:t>
            </w:r>
            <w:r w:rsidR="0082700E">
              <w:rPr>
                <w:noProof/>
              </w:rPr>
              <w:t xml:space="preserve"> </w:t>
            </w:r>
            <w:r w:rsidR="00216FE6">
              <w:rPr>
                <w:noProof/>
              </w:rPr>
              <w:t>January 2020</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80A66E3"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Pr="00C302A5">
              <w:rPr>
                <w:noProof/>
                <w:lang w:val="en-US"/>
              </w:rPr>
              <w:t>API</w:t>
            </w:r>
            <w:r w:rsidR="0082700E" w:rsidRPr="00C302A5">
              <w:rPr>
                <w:noProof/>
                <w:lang w:val="en-US"/>
              </w:rPr>
              <w:t xml:space="preserve"> for co</w:t>
            </w:r>
            <w:r w:rsidR="0082700E">
              <w:rPr>
                <w:noProof/>
                <w:lang w:val="en-US"/>
              </w:rPr>
              <w:t>nsumption reporting procedure.</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6E9FD" w14:textId="12AF7D31" w:rsidR="009A476F" w:rsidRDefault="009A476F" w:rsidP="009A476F">
            <w:pPr>
              <w:pStyle w:val="CRCoverPage"/>
              <w:numPr>
                <w:ilvl w:val="0"/>
                <w:numId w:val="6"/>
              </w:numPr>
              <w:spacing w:after="0"/>
              <w:rPr>
                <w:noProof/>
              </w:rPr>
            </w:pPr>
            <w:r>
              <w:rPr>
                <w:noProof/>
              </w:rPr>
              <w:t>Add references.</w:t>
            </w:r>
          </w:p>
          <w:p w14:paraId="4A15C8C8" w14:textId="77777777" w:rsidR="001E41F3" w:rsidRPr="009A476F" w:rsidRDefault="009A476F" w:rsidP="009A476F">
            <w:pPr>
              <w:pStyle w:val="CRCoverPage"/>
              <w:numPr>
                <w:ilvl w:val="0"/>
                <w:numId w:val="6"/>
              </w:numPr>
              <w:spacing w:after="0"/>
              <w:rPr>
                <w:noProof/>
              </w:rPr>
            </w:pPr>
            <w:r>
              <w:rPr>
                <w:noProof/>
              </w:rPr>
              <w:t xml:space="preserve">Add the </w:t>
            </w:r>
            <w:r>
              <w:rPr>
                <w:noProof/>
                <w:lang w:val="en-US"/>
              </w:rPr>
              <w:t>conditions to trigger consumption reporting procedures.</w:t>
            </w:r>
          </w:p>
          <w:p w14:paraId="3992C530" w14:textId="77777777" w:rsidR="009A476F" w:rsidRPr="00216FE6" w:rsidRDefault="009A476F" w:rsidP="009A476F">
            <w:pPr>
              <w:pStyle w:val="CRCoverPage"/>
              <w:numPr>
                <w:ilvl w:val="0"/>
                <w:numId w:val="6"/>
              </w:numPr>
              <w:spacing w:after="0"/>
              <w:rPr>
                <w:noProof/>
              </w:rPr>
            </w:pPr>
            <w:r>
              <w:rPr>
                <w:noProof/>
                <w:lang w:val="en-US"/>
              </w:rPr>
              <w:t>Add the consumption reporting API</w:t>
            </w:r>
          </w:p>
          <w:p w14:paraId="6A54CCF9" w14:textId="6E0516FA" w:rsidR="00216FE6" w:rsidRDefault="00DD6C62" w:rsidP="009A476F">
            <w:pPr>
              <w:pStyle w:val="CRCoverPage"/>
              <w:numPr>
                <w:ilvl w:val="0"/>
                <w:numId w:val="6"/>
              </w:numPr>
              <w:spacing w:after="0"/>
              <w:rPr>
                <w:noProof/>
              </w:rPr>
            </w:pPr>
            <w:r>
              <w:rPr>
                <w:noProof/>
                <w:lang w:val="en-US"/>
              </w:rPr>
              <w:t>Minor correction in</w:t>
            </w:r>
            <w:r w:rsidR="00216FE6">
              <w:rPr>
                <w:noProof/>
                <w:lang w:val="en-US"/>
              </w:rPr>
              <w:t xml:space="preserve"> clause 4.4.3</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32E710AF" w:rsidR="001E41F3" w:rsidRDefault="0082700E">
            <w:pPr>
              <w:pStyle w:val="CRCoverPage"/>
              <w:spacing w:after="0"/>
              <w:ind w:left="100"/>
              <w:rPr>
                <w:noProof/>
              </w:rPr>
            </w:pPr>
            <w:r>
              <w:rPr>
                <w:noProof/>
              </w:rPr>
              <w:t xml:space="preserve">The API for consumption reporting procedure </w:t>
            </w:r>
            <w:r w:rsidR="00553D35">
              <w:rPr>
                <w:noProof/>
              </w:rPr>
              <w:t>is</w:t>
            </w:r>
            <w:r>
              <w:rPr>
                <w:noProof/>
              </w:rPr>
              <w:t xml:space="preserve"> not specified.</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0E71FC6C" w14:textId="3803DECA" w:rsidR="00257D4F" w:rsidRDefault="00257D4F" w:rsidP="00257D4F">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04C1CF10" w14:textId="77777777" w:rsidR="00BB252C" w:rsidRPr="004D3578" w:rsidRDefault="00BB252C" w:rsidP="00BB252C">
      <w:pPr>
        <w:pStyle w:val="Heading1"/>
      </w:pPr>
      <w:bookmarkStart w:id="3" w:name="_Toc12369471"/>
      <w:r w:rsidRPr="004D3578">
        <w:t>2</w:t>
      </w:r>
      <w:r w:rsidRPr="004D3578">
        <w:tab/>
        <w:t>References</w:t>
      </w:r>
      <w:bookmarkEnd w:id="3"/>
    </w:p>
    <w:p w14:paraId="1A314C37" w14:textId="77777777" w:rsidR="00BB252C" w:rsidRPr="004D3578" w:rsidRDefault="00BB252C" w:rsidP="00BB252C">
      <w:r w:rsidRPr="004D3578">
        <w:t>The following documents contain provisions which, through reference in this text, constitute provisions of the present document.</w:t>
      </w:r>
    </w:p>
    <w:p w14:paraId="7045A4AE" w14:textId="77777777" w:rsidR="00BB252C" w:rsidRPr="004D3578" w:rsidRDefault="00BB252C" w:rsidP="00BB252C">
      <w:pPr>
        <w:pStyle w:val="B1"/>
      </w:pPr>
      <w:r>
        <w:t>-</w:t>
      </w:r>
      <w:r>
        <w:tab/>
      </w:r>
      <w:r w:rsidRPr="004D3578">
        <w:t>References are either specific (identified by date of publication, edition number, version number, etc.) or non</w:t>
      </w:r>
      <w:r w:rsidRPr="004D3578">
        <w:noBreakHyphen/>
        <w:t>specific.</w:t>
      </w:r>
    </w:p>
    <w:p w14:paraId="3ACBAB16" w14:textId="77777777" w:rsidR="00BB252C" w:rsidRPr="004D3578" w:rsidRDefault="00BB252C" w:rsidP="00BB252C">
      <w:pPr>
        <w:pStyle w:val="B1"/>
      </w:pPr>
      <w:r>
        <w:t>-</w:t>
      </w:r>
      <w:r>
        <w:tab/>
      </w:r>
      <w:r w:rsidRPr="004D3578">
        <w:t>For a specific reference, subsequent revisions do not apply.</w:t>
      </w:r>
    </w:p>
    <w:p w14:paraId="326F38D8" w14:textId="77777777" w:rsidR="00BB252C" w:rsidRPr="004D3578" w:rsidRDefault="00BB252C" w:rsidP="00BB25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485BE" w14:textId="77777777" w:rsidR="00BB252C" w:rsidRDefault="00BB252C" w:rsidP="00BB252C">
      <w:pPr>
        <w:pStyle w:val="EX"/>
      </w:pPr>
      <w:r w:rsidRPr="004D3578">
        <w:t>[1]</w:t>
      </w:r>
      <w:r w:rsidRPr="004D3578">
        <w:tab/>
        <w:t>3GPP TR 21.905: "Vocabulary for 3GPP Specifications".</w:t>
      </w:r>
    </w:p>
    <w:p w14:paraId="2CEBAA9C" w14:textId="4F7C69A2" w:rsidR="00BB252C" w:rsidRDefault="00BB252C" w:rsidP="00BB252C">
      <w:pPr>
        <w:pStyle w:val="EX"/>
      </w:pPr>
      <w:r>
        <w:t>[2]</w:t>
      </w:r>
      <w:r>
        <w:tab/>
        <w:t>3GPP TS 26.501: “</w:t>
      </w:r>
      <w:r w:rsidRPr="00E71052">
        <w:t>5G Media Streaming (5GMS); General description and architecture</w:t>
      </w:r>
      <w:r>
        <w:t>”</w:t>
      </w:r>
    </w:p>
    <w:p w14:paraId="67FCDB64" w14:textId="432984E5" w:rsidR="00BB252C" w:rsidRDefault="00BB252C" w:rsidP="00BB252C">
      <w:pPr>
        <w:pStyle w:val="EX"/>
        <w:rPr>
          <w:ins w:id="4" w:author="Tuan Tran" w:date="2019-10-14T18:19:00Z"/>
        </w:rPr>
      </w:pPr>
      <w:ins w:id="5" w:author="Tuan Tran" w:date="2019-10-14T18:16:00Z">
        <w:r>
          <w:t>[3]</w:t>
        </w:r>
        <w:r>
          <w:tab/>
          <w:t xml:space="preserve">3GPP TS 29.122: </w:t>
        </w:r>
      </w:ins>
      <w:ins w:id="6" w:author="Tuan Tran" w:date="2019-10-14T18:17:00Z">
        <w:r w:rsidRPr="004D3578">
          <w:t>"</w:t>
        </w:r>
      </w:ins>
      <w:ins w:id="7" w:author="Tuan Tran" w:date="2019-10-14T18:16:00Z">
        <w:r w:rsidRPr="00BB252C">
          <w:t>T8 reference point for Northbound APIs</w:t>
        </w:r>
      </w:ins>
      <w:ins w:id="8" w:author="Tuan Tran" w:date="2019-10-14T18:17:00Z">
        <w:r w:rsidRPr="004D3578">
          <w:t>"</w:t>
        </w:r>
      </w:ins>
      <w:ins w:id="9" w:author="Tuan Tran" w:date="2019-10-14T18:16:00Z">
        <w:r>
          <w:t>.</w:t>
        </w:r>
      </w:ins>
    </w:p>
    <w:p w14:paraId="2ADC0F13" w14:textId="1448E458" w:rsidR="00BB252C" w:rsidRPr="004D3578" w:rsidRDefault="00BB252C" w:rsidP="00BB252C">
      <w:pPr>
        <w:pStyle w:val="EX"/>
      </w:pPr>
      <w:ins w:id="10" w:author="Tuan Tran" w:date="2019-10-14T18:19:00Z">
        <w:r>
          <w:t>[4]</w:t>
        </w:r>
        <w:r>
          <w:tab/>
        </w:r>
        <w:r w:rsidRPr="00BD46FD">
          <w:rPr>
            <w:lang w:val="en-US"/>
          </w:rPr>
          <w:t xml:space="preserve">Open API Initiative, </w:t>
        </w:r>
        <w:r w:rsidRPr="00BD46FD">
          <w:t>"</w:t>
        </w:r>
        <w:r w:rsidRPr="00BD46FD">
          <w:rPr>
            <w:lang w:val="en-US"/>
          </w:rPr>
          <w:t>OpenAPI 3.0.0 Specification</w:t>
        </w:r>
        <w:r w:rsidRPr="00BD46FD">
          <w:t>"</w:t>
        </w:r>
        <w:r w:rsidRPr="00BD46FD">
          <w:rPr>
            <w:lang w:val="en-US"/>
          </w:rPr>
          <w:t xml:space="preserve">, </w:t>
        </w:r>
        <w:r w:rsidRPr="00BD46FD">
          <w:rPr>
            <w:lang w:val="en-US"/>
          </w:rPr>
          <w:fldChar w:fldCharType="begin"/>
        </w:r>
        <w:r w:rsidRPr="00BD46FD">
          <w:rPr>
            <w:lang w:val="en-US"/>
          </w:rPr>
          <w:instrText xml:space="preserve"> HYPERLINK "https://github.com/OAI/OpenAPI-Specification/blob/master/versions/3.0.0.md" </w:instrText>
        </w:r>
        <w:r w:rsidRPr="00BD46FD">
          <w:rPr>
            <w:lang w:val="en-US"/>
          </w:rPr>
          <w:fldChar w:fldCharType="separate"/>
        </w:r>
        <w:r w:rsidRPr="00BD46FD">
          <w:rPr>
            <w:rStyle w:val="Hyperlink"/>
            <w:lang w:val="en-US"/>
          </w:rPr>
          <w:t>https://github.com/OAI/OpenAPI-Specification/blob/master/versions/3.0.0.md</w:t>
        </w:r>
        <w:r w:rsidRPr="00BD46FD">
          <w:rPr>
            <w:lang w:val="en-US"/>
          </w:rPr>
          <w:fldChar w:fldCharType="end"/>
        </w:r>
        <w:r w:rsidRPr="00BD46FD">
          <w:rPr>
            <w:lang w:val="en-US"/>
          </w:rPr>
          <w:t>.</w:t>
        </w:r>
      </w:ins>
    </w:p>
    <w:p w14:paraId="77A3518C" w14:textId="77777777" w:rsidR="00BB252C" w:rsidRDefault="00BB252C" w:rsidP="00BB25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E024544" w14:textId="4AA2FC87" w:rsidR="00D70EE5" w:rsidRPr="00332313" w:rsidRDefault="00D70EE5" w:rsidP="00D70EE5">
      <w:pPr>
        <w:pStyle w:val="Heading3"/>
      </w:pPr>
      <w:r w:rsidRPr="00C302A5">
        <w:rPr>
          <w:rFonts w:cs="Arial"/>
          <w:color w:val="000000"/>
          <w:szCs w:val="28"/>
        </w:rPr>
        <w:t>4.</w:t>
      </w:r>
      <w:r w:rsidR="00AA28CB">
        <w:rPr>
          <w:rFonts w:cs="Arial"/>
          <w:color w:val="000000"/>
          <w:szCs w:val="28"/>
        </w:rPr>
        <w:t>4</w:t>
      </w:r>
      <w:r w:rsidRPr="00C302A5">
        <w:rPr>
          <w:rFonts w:cs="Arial"/>
          <w:color w:val="000000"/>
          <w:szCs w:val="28"/>
        </w:rPr>
        <w:t>.</w:t>
      </w:r>
      <w:r w:rsidR="00AA28CB">
        <w:rPr>
          <w:rFonts w:cs="Arial"/>
          <w:color w:val="000000"/>
          <w:szCs w:val="28"/>
        </w:rPr>
        <w:t>3</w:t>
      </w:r>
      <w:r w:rsidRPr="00C302A5">
        <w:rPr>
          <w:rFonts w:cs="Arial"/>
          <w:color w:val="000000"/>
          <w:szCs w:val="28"/>
        </w:rPr>
        <w:t>. Procedures of the consumption report</w:t>
      </w:r>
      <w:r w:rsidR="002436F9" w:rsidRPr="00C302A5">
        <w:rPr>
          <w:rFonts w:cs="Arial"/>
          <w:color w:val="000000"/>
          <w:szCs w:val="28"/>
        </w:rPr>
        <w:t>ing</w:t>
      </w:r>
      <w:r w:rsidRPr="00C302A5">
        <w:rPr>
          <w:rFonts w:cs="Arial"/>
          <w:color w:val="000000"/>
          <w:szCs w:val="28"/>
        </w:rPr>
        <w:t xml:space="preserve"> </w:t>
      </w:r>
    </w:p>
    <w:p w14:paraId="17BDC5C4" w14:textId="77777777" w:rsidR="00AA28CB" w:rsidRDefault="00AA28CB" w:rsidP="00AA28CB">
      <w:pPr>
        <w:pStyle w:val="NO"/>
      </w:pPr>
      <w:r w:rsidRPr="00970EF6">
        <w:rPr>
          <w:highlight w:val="yellow"/>
        </w:rPr>
        <w:t>Editor’s Note</w:t>
      </w:r>
      <w:r>
        <w:t>: Stage 2 modifications needed to clarify the parameter usages within the e2e 5GMS</w:t>
      </w:r>
    </w:p>
    <w:p w14:paraId="6658A793" w14:textId="59DCFCE0" w:rsidR="00AA28CB" w:rsidRDefault="00AA28CB" w:rsidP="00AA28CB">
      <w:pPr>
        <w:pStyle w:val="NormalWeb"/>
        <w:spacing w:before="0" w:beforeAutospacing="0" w:after="180" w:afterAutospacing="0"/>
        <w:rPr>
          <w:lang w:val="en-US"/>
        </w:rPr>
      </w:pPr>
      <w:r>
        <w:rPr>
          <w:color w:val="000000"/>
          <w:sz w:val="20"/>
          <w:szCs w:val="20"/>
          <w:lang w:val="en-US"/>
        </w:rPr>
        <w:t xml:space="preserve">These procedures are used by the Media Session Handler and the Consumption Reporting functions of the 5GMS Client to perform consumption report via the M5d interface if Consumption Reporting is applied for a Downlink Streaming session. The metadata indicating that Consumption Reporting is applied for the Downlink Streaming session is described in clause </w:t>
      </w:r>
      <w:r>
        <w:rPr>
          <w:color w:val="000000"/>
          <w:sz w:val="20"/>
          <w:szCs w:val="20"/>
          <w:highlight w:val="yellow"/>
          <w:lang w:val="en-US"/>
        </w:rPr>
        <w:t>X</w:t>
      </w:r>
      <w:r>
        <w:rPr>
          <w:color w:val="000000"/>
          <w:sz w:val="20"/>
          <w:szCs w:val="20"/>
          <w:lang w:val="en-US"/>
        </w:rPr>
        <w:t>.</w:t>
      </w:r>
    </w:p>
    <w:p w14:paraId="72219528"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In order to create a resource for the consumption reporting procedure, the Media Session Handler shall send an HTTP POST message to the Media AF to create a new application instance of Consumption Reporting. After receiving the HTTP POST message, if the Media Session Handler is authorized, the Media AF shall create a "Consumption Reporting" application instance. "Consumption Reporting" resource is addressed by a URI that is described in clause </w:t>
      </w:r>
      <w:r>
        <w:rPr>
          <w:color w:val="000000"/>
          <w:sz w:val="20"/>
          <w:szCs w:val="20"/>
          <w:highlight w:val="yellow"/>
          <w:lang w:val="en-US"/>
        </w:rPr>
        <w:t>X</w:t>
      </w:r>
      <w:r>
        <w:rPr>
          <w:color w:val="000000"/>
          <w:sz w:val="20"/>
          <w:szCs w:val="20"/>
          <w:lang w:val="en-US"/>
        </w:rPr>
        <w:t xml:space="preserve">. The Media AF shall respond to the Media Session Handler with a 201 Created message including a Location header field containing the URI of the created resource and a message body. The Media Session Handler shall use the URI in the Location header received in the 201 Created </w:t>
      </w:r>
      <w:proofErr w:type="gramStart"/>
      <w:r>
        <w:rPr>
          <w:color w:val="000000"/>
          <w:sz w:val="20"/>
          <w:szCs w:val="20"/>
          <w:lang w:val="en-US"/>
        </w:rPr>
        <w:t>message</w:t>
      </w:r>
      <w:proofErr w:type="gramEnd"/>
      <w:r>
        <w:rPr>
          <w:color w:val="000000"/>
          <w:sz w:val="20"/>
          <w:szCs w:val="20"/>
          <w:lang w:val="en-US"/>
        </w:rPr>
        <w:t xml:space="preserve"> in the subsequent exchanges with the Media AF. The Media AF may include the consumption reporting parameters in the message body.</w:t>
      </w:r>
    </w:p>
    <w:p w14:paraId="0D6408CF"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If the consumption reporting parameters are not present in the message body of the 201 Created </w:t>
      </w:r>
      <w:proofErr w:type="gramStart"/>
      <w:r>
        <w:rPr>
          <w:color w:val="000000"/>
          <w:sz w:val="20"/>
          <w:szCs w:val="20"/>
          <w:lang w:val="en-US"/>
        </w:rPr>
        <w:t>message</w:t>
      </w:r>
      <w:proofErr w:type="gramEnd"/>
      <w:r>
        <w:rPr>
          <w:color w:val="000000"/>
          <w:sz w:val="20"/>
          <w:szCs w:val="20"/>
          <w:lang w:val="en-US"/>
        </w:rPr>
        <w:t xml:space="preserve">, the Media Session Handler shall send a HTTP GET message including the URI of the "Consumption Reporting" resource to the Media AF to acquire the consumption reporting parameters. The Media AF shall respond with a 200 OK including the consumption reporting parameters in the message body. If the consumption reporting parameters are present in the message body of the 201 Created </w:t>
      </w:r>
      <w:proofErr w:type="gramStart"/>
      <w:r>
        <w:rPr>
          <w:color w:val="000000"/>
          <w:sz w:val="20"/>
          <w:szCs w:val="20"/>
          <w:lang w:val="en-US"/>
        </w:rPr>
        <w:t>message</w:t>
      </w:r>
      <w:proofErr w:type="gramEnd"/>
      <w:r>
        <w:rPr>
          <w:color w:val="000000"/>
          <w:sz w:val="20"/>
          <w:szCs w:val="20"/>
          <w:lang w:val="en-US"/>
        </w:rPr>
        <w:t>, the Media Session Handler should not send a HTTP GET message to the Media AF to acquire the consumption reporting parameters.</w:t>
      </w:r>
    </w:p>
    <w:p w14:paraId="51B2A89E" w14:textId="6C8FEFCB"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When the consumption report event is triggered, the Media Session Handler shall send a HTTP POST message to the Media AF. If several consumption report server URLs are provided in the consumption reporting parameters, the Media Session Handler shall choose one to send the message. The Media AF shall respond a 200 OK message to signal successful processing of the Consumption Reporting request. If the media AF has updated the consumption report parameters, the media AF shall notify the Media Session Handler by including the </w:t>
      </w:r>
      <w:del w:id="11" w:author="Tuan Tran" w:date="2019-10-13T11:43:00Z">
        <w:r w:rsidDel="00AA28CB">
          <w:rPr>
            <w:color w:val="000000"/>
            <w:sz w:val="20"/>
            <w:szCs w:val="20"/>
            <w:lang w:val="en-US"/>
          </w:rPr>
          <w:delText xml:space="preserve">the </w:delText>
        </w:r>
      </w:del>
      <w:r>
        <w:rPr>
          <w:color w:val="000000"/>
          <w:sz w:val="20"/>
          <w:szCs w:val="20"/>
          <w:lang w:val="en-US"/>
        </w:rPr>
        <w:t>consumption reporting parameters in the body of the 200 OK response.</w:t>
      </w:r>
    </w:p>
    <w:p w14:paraId="4DFB90CF" w14:textId="1D62C606" w:rsidR="00AA28CB" w:rsidRDefault="00AA28CB" w:rsidP="00AA28CB">
      <w:pPr>
        <w:rPr>
          <w:ins w:id="12" w:author="Tuan Tran" w:date="2019-10-14T18:48:00Z"/>
          <w:noProof/>
          <w:lang w:val="en-US"/>
        </w:rPr>
      </w:pPr>
      <w:r>
        <w:rPr>
          <w:noProof/>
          <w:lang w:val="en-US"/>
        </w:rPr>
        <w:t xml:space="preserve">The Consumption Reporting API defining the resources, data models and related procedures for the creation and management of consumption reporting are described in clause </w:t>
      </w:r>
      <w:r>
        <w:rPr>
          <w:noProof/>
          <w:highlight w:val="yellow"/>
          <w:lang w:val="en-US"/>
        </w:rPr>
        <w:t>X</w:t>
      </w:r>
      <w:r>
        <w:rPr>
          <w:noProof/>
          <w:lang w:val="en-US"/>
        </w:rPr>
        <w:t>.</w:t>
      </w:r>
    </w:p>
    <w:p w14:paraId="03D0AFE3" w14:textId="740BB7D1" w:rsidR="009F7721" w:rsidRDefault="009F7721" w:rsidP="009F7721">
      <w:pPr>
        <w:pStyle w:val="Heading4"/>
        <w:rPr>
          <w:ins w:id="13" w:author="Tuan Tran" w:date="2019-10-14T18:49:00Z"/>
        </w:rPr>
      </w:pPr>
      <w:ins w:id="14" w:author="Tuan Tran" w:date="2019-10-14T18:48:00Z">
        <w:r>
          <w:lastRenderedPageBreak/>
          <w:t>4.4.3.1</w:t>
        </w:r>
        <w:r>
          <w:tab/>
        </w:r>
      </w:ins>
      <w:ins w:id="15" w:author="Tuan Tran" w:date="2019-10-14T18:49:00Z">
        <w:r>
          <w:t>Triggering consumption reporting</w:t>
        </w:r>
      </w:ins>
    </w:p>
    <w:p w14:paraId="0097B814" w14:textId="19B071D3" w:rsidR="009F7721" w:rsidRDefault="009F7721" w:rsidP="009F7721">
      <w:pPr>
        <w:rPr>
          <w:ins w:id="16" w:author="Tuan Tran" w:date="2019-10-14T18:50:00Z"/>
        </w:rPr>
      </w:pPr>
      <w:ins w:id="17" w:author="Tuan Tran" w:date="2019-10-14T18:49:00Z">
        <w:r>
          <w:t xml:space="preserve">The 5GMS Client shall </w:t>
        </w:r>
      </w:ins>
      <w:ins w:id="18" w:author="Tuan Tran" w:date="2019-10-15T15:58:00Z">
        <w:r w:rsidR="00490CDF">
          <w:t>send</w:t>
        </w:r>
      </w:ins>
      <w:ins w:id="19" w:author="Tuan Tran" w:date="2019-10-14T18:50:00Z">
        <w:r>
          <w:t xml:space="preserve"> consumption reporting </w:t>
        </w:r>
      </w:ins>
      <w:ins w:id="20" w:author="Tuan Tran" w:date="2019-10-15T15:58:00Z">
        <w:r w:rsidR="00490CDF">
          <w:t>message</w:t>
        </w:r>
      </w:ins>
      <w:ins w:id="21" w:author="Tuan Tran" w:date="2019-10-14T18:50:00Z">
        <w:r>
          <w:t xml:space="preserve"> when any of the following conditions occurs:</w:t>
        </w:r>
      </w:ins>
    </w:p>
    <w:p w14:paraId="2DF76B82" w14:textId="7659E092" w:rsidR="009F7721" w:rsidRDefault="009F7721" w:rsidP="009F7721">
      <w:pPr>
        <w:pStyle w:val="ListParagraph"/>
        <w:numPr>
          <w:ilvl w:val="0"/>
          <w:numId w:val="4"/>
        </w:numPr>
        <w:rPr>
          <w:ins w:id="22" w:author="Tuan Tran" w:date="2019-10-14T18:51:00Z"/>
        </w:rPr>
      </w:pPr>
      <w:ins w:id="23" w:author="Tuan Tran" w:date="2019-10-14T18:50:00Z">
        <w:r>
          <w:t xml:space="preserve">Start of </w:t>
        </w:r>
      </w:ins>
      <w:ins w:id="24" w:author="Tuan Tran" w:date="2019-10-14T18:52:00Z">
        <w:r>
          <w:t>5GMS</w:t>
        </w:r>
      </w:ins>
      <w:ins w:id="25" w:author="Tuan Tran" w:date="2019-10-14T18:51:00Z">
        <w:r>
          <w:t xml:space="preserve"> consumption of a Downlink Streaming session;</w:t>
        </w:r>
      </w:ins>
    </w:p>
    <w:p w14:paraId="58CFF841" w14:textId="48370D0F" w:rsidR="009F7721" w:rsidRDefault="009F7721" w:rsidP="009F7721">
      <w:pPr>
        <w:pStyle w:val="ListParagraph"/>
        <w:numPr>
          <w:ilvl w:val="0"/>
          <w:numId w:val="4"/>
        </w:numPr>
        <w:rPr>
          <w:ins w:id="26" w:author="Tuan Tran" w:date="2019-10-14T18:52:00Z"/>
        </w:rPr>
      </w:pPr>
      <w:ins w:id="27" w:author="Tuan Tran" w:date="2019-10-14T18:51:00Z">
        <w:r>
          <w:t>Stop of</w:t>
        </w:r>
      </w:ins>
      <w:ins w:id="28" w:author="Tuan Tran" w:date="2019-10-14T18:52:00Z">
        <w:r>
          <w:t xml:space="preserve"> </w:t>
        </w:r>
      </w:ins>
      <w:ins w:id="29" w:author="Tuan Tran" w:date="2019-10-14T18:53:00Z">
        <w:r>
          <w:t>5GMS</w:t>
        </w:r>
      </w:ins>
      <w:ins w:id="30" w:author="Tuan Tran" w:date="2019-10-14T18:52:00Z">
        <w:r>
          <w:t xml:space="preserve"> consumption of a Downlink Streaming session;</w:t>
        </w:r>
      </w:ins>
    </w:p>
    <w:p w14:paraId="1C60ADA7" w14:textId="535FC4D6" w:rsidR="009F7721" w:rsidRDefault="009F7721" w:rsidP="009F7721">
      <w:pPr>
        <w:pStyle w:val="ListParagraph"/>
        <w:numPr>
          <w:ilvl w:val="0"/>
          <w:numId w:val="4"/>
        </w:numPr>
        <w:rPr>
          <w:ins w:id="31" w:author="Tuan Tran" w:date="2019-10-14T18:53:00Z"/>
        </w:rPr>
      </w:pPr>
      <w:ins w:id="32" w:author="Tuan Tran" w:date="2019-10-14T18:52:00Z">
        <w:r w:rsidRPr="009F7721">
          <w:t xml:space="preserve">Upon determining the need to report ongoing </w:t>
        </w:r>
      </w:ins>
      <w:ins w:id="33" w:author="Tuan Tran" w:date="2019-10-14T18:53:00Z">
        <w:r>
          <w:t>5GMS</w:t>
        </w:r>
      </w:ins>
      <w:ins w:id="34" w:author="Tuan Tran" w:date="2019-10-14T18:52:00Z">
        <w:r w:rsidRPr="009F7721">
          <w:t xml:space="preserve"> consumption</w:t>
        </w:r>
      </w:ins>
    </w:p>
    <w:p w14:paraId="1C0F244E" w14:textId="3F5165E9" w:rsidR="009F7721" w:rsidRDefault="009F7721" w:rsidP="009F7721">
      <w:pPr>
        <w:pStyle w:val="ListParagraph"/>
        <w:numPr>
          <w:ilvl w:val="1"/>
          <w:numId w:val="4"/>
        </w:numPr>
        <w:rPr>
          <w:ins w:id="35" w:author="Tuan Tran" w:date="2019-10-14T18:55:00Z"/>
        </w:rPr>
      </w:pPr>
      <w:ins w:id="36" w:author="Tuan Tran" w:date="2019-10-14T18:53:00Z">
        <w:r>
          <w:t xml:space="preserve">The </w:t>
        </w:r>
      </w:ins>
      <w:ins w:id="37" w:author="Tuan Tran" w:date="2019-10-14T18:54:00Z">
        <w:r w:rsidRPr="001B555E">
          <w:t xml:space="preserve">"ongoing" report is performed at periodic intervals as set by the </w:t>
        </w:r>
        <w:r w:rsidRPr="00477900">
          <w:rPr>
            <w:iCs/>
          </w:rPr>
          <w:t>reportInterval</w:t>
        </w:r>
        <w:r w:rsidRPr="001B555E">
          <w:t xml:space="preserve"> attribute</w:t>
        </w:r>
        <w:r>
          <w:t xml:space="preserve"> of the </w:t>
        </w:r>
        <w:r w:rsidRPr="009F7721">
          <w:t>ConsumptionReportingConfiguration</w:t>
        </w:r>
      </w:ins>
    </w:p>
    <w:p w14:paraId="71539058" w14:textId="451E4878" w:rsidR="009F7721" w:rsidRPr="009E116F" w:rsidRDefault="00477900" w:rsidP="00477900">
      <w:pPr>
        <w:pStyle w:val="NO"/>
        <w:numPr>
          <w:ilvl w:val="0"/>
          <w:numId w:val="5"/>
        </w:numPr>
        <w:spacing w:before="120"/>
        <w:rPr>
          <w:ins w:id="38" w:author="Tuan Tran" w:date="2019-10-14T19:01:00Z"/>
          <w:noProof/>
          <w:lang w:val="en-US"/>
        </w:rPr>
      </w:pPr>
      <w:ins w:id="39" w:author="Tuan Tran" w:date="2019-10-14T18:57:00Z">
        <w:r w:rsidRPr="00477900">
          <w:t>Upon determining a location change</w:t>
        </w:r>
      </w:ins>
      <w:ins w:id="40" w:author="Tuan Tran" w:date="2020-01-08T10:21:00Z">
        <w:r w:rsidR="00E04CCA">
          <w:t xml:space="preserve"> </w:t>
        </w:r>
        <w:r w:rsidR="00E04CCA" w:rsidRPr="0055603C">
          <w:t>if location reporting is allowed</w:t>
        </w:r>
      </w:ins>
      <w:ins w:id="41" w:author="Tuan Tran" w:date="2019-10-14T18:57:00Z">
        <w:r w:rsidRPr="00477900">
          <w:t>.</w:t>
        </w:r>
      </w:ins>
    </w:p>
    <w:p w14:paraId="10B257CE" w14:textId="45F2E208" w:rsidR="005645A8" w:rsidRPr="009E116F" w:rsidRDefault="005645A8" w:rsidP="009E116F">
      <w:pPr>
        <w:pStyle w:val="NO"/>
        <w:spacing w:before="120"/>
        <w:ind w:left="0" w:firstLine="0"/>
      </w:pPr>
      <w:ins w:id="42" w:author="Tuan Tran" w:date="2019-10-14T19:01:00Z">
        <w:r w:rsidRPr="006010E5">
          <w:t>N</w:t>
        </w:r>
        <w:r>
          <w:t>OTE:</w:t>
        </w:r>
        <w:r>
          <w:tab/>
          <w:t xml:space="preserve">Whenever the consumption reporting message is sent, </w:t>
        </w:r>
      </w:ins>
      <w:ins w:id="43" w:author="Tuan Tran" w:date="2019-10-14T19:02:00Z">
        <w:r>
          <w:t xml:space="preserve">the </w:t>
        </w:r>
      </w:ins>
      <w:ins w:id="44" w:author="Tuan Tran" w:date="2019-10-14T19:01:00Z">
        <w:r>
          <w:t>5GMS Client is expected to reset its corresponding 'report interval'</w:t>
        </w:r>
        <w:r>
          <w:rPr>
            <w:i/>
          </w:rPr>
          <w:t xml:space="preserve"> </w:t>
        </w:r>
        <w:r>
          <w:t>timer to the value of that attribute and begin count down of the timer.  Whenever the 5GMS Client stops the consumption of the same session, it is expected to disable its corresponding 'report i</w:t>
        </w:r>
        <w:r w:rsidRPr="000B0B1B">
          <w:t>nterval</w:t>
        </w:r>
        <w:r>
          <w:t>' timer.</w:t>
        </w:r>
      </w:ins>
    </w:p>
    <w:p w14:paraId="49677371" w14:textId="77777777" w:rsidR="001E41F3" w:rsidRPr="00AA28CB" w:rsidRDefault="001E41F3">
      <w:pPr>
        <w:rPr>
          <w:noProof/>
          <w:lang w:val="en-US"/>
        </w:rPr>
      </w:pPr>
    </w:p>
    <w:p w14:paraId="1FD8151A" w14:textId="7AA72569" w:rsidR="00D70EE5" w:rsidRDefault="00257D4F" w:rsidP="00EC336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C925F38" w14:textId="07619C8D" w:rsidR="009F7721" w:rsidRDefault="009F7721" w:rsidP="00E04CCA">
      <w:pPr>
        <w:pStyle w:val="Heading2"/>
        <w:rPr>
          <w:ins w:id="45" w:author="Tuan Tran" w:date="2019-10-14T18:46:00Z"/>
        </w:rPr>
      </w:pPr>
      <w:ins w:id="46" w:author="Tuan Tran" w:date="2019-10-14T18:46:00Z">
        <w:r>
          <w:t>5</w:t>
        </w:r>
        <w:r w:rsidRPr="004D3578">
          <w:t>.</w:t>
        </w:r>
      </w:ins>
      <w:ins w:id="47" w:author="Tuan Tran" w:date="2020-01-08T10:23:00Z">
        <w:r w:rsidR="00E04CCA">
          <w:t>X</w:t>
        </w:r>
      </w:ins>
      <w:ins w:id="48" w:author="Tuan Tran" w:date="2019-10-14T18:46:00Z">
        <w:r w:rsidRPr="004D3578">
          <w:tab/>
        </w:r>
        <w:r>
          <w:t>5GMS ConsumptionReporting API</w:t>
        </w:r>
      </w:ins>
    </w:p>
    <w:p w14:paraId="765BD0D7" w14:textId="56AA822A" w:rsidR="009F7721" w:rsidRDefault="009F7721" w:rsidP="00E04CCA">
      <w:pPr>
        <w:pStyle w:val="Heading3"/>
        <w:rPr>
          <w:ins w:id="49" w:author="Tuan Tran" w:date="2019-10-14T18:46:00Z"/>
        </w:rPr>
      </w:pPr>
      <w:ins w:id="50" w:author="Tuan Tran" w:date="2019-10-14T18:46:00Z">
        <w:r>
          <w:t>5.</w:t>
        </w:r>
      </w:ins>
      <w:ins w:id="51" w:author="Tuan Tran" w:date="2020-01-08T10:23:00Z">
        <w:r w:rsidR="00E04CCA">
          <w:t>X</w:t>
        </w:r>
      </w:ins>
      <w:ins w:id="52" w:author="Tuan Tran" w:date="2019-10-14T18:46:00Z">
        <w:r>
          <w:t>.1</w:t>
        </w:r>
        <w:r>
          <w:tab/>
        </w:r>
      </w:ins>
      <w:ins w:id="53" w:author="Tuan Tran" w:date="2020-01-08T10:24:00Z">
        <w:r w:rsidR="00E04CCA">
          <w:t>General</w:t>
        </w:r>
      </w:ins>
    </w:p>
    <w:p w14:paraId="3B67BEB8" w14:textId="77777777" w:rsidR="009F7721" w:rsidRPr="00D70EE5" w:rsidRDefault="009F7721" w:rsidP="009F7721">
      <w:pPr>
        <w:rPr>
          <w:ins w:id="54" w:author="Tuan Tran" w:date="2019-10-14T18:46:00Z"/>
        </w:rPr>
      </w:pPr>
      <w:ins w:id="55" w:author="Tuan Tran" w:date="2019-10-14T18:46:00Z">
        <w:r>
          <w:rPr>
            <w:color w:val="000000"/>
          </w:rPr>
          <w:t xml:space="preserve">The </w:t>
        </w:r>
        <w:r>
          <w:t xml:space="preserve">5GMS ConsumptionReporting </w:t>
        </w:r>
        <w:r>
          <w:rPr>
            <w:color w:val="000000"/>
          </w:rPr>
          <w:t xml:space="preserve">API is a RESTful API that allows the 5GMS Media Session Handler to report media consumption to the Media AF. The API defines data models, resources and the related procedures for the creation and management of the consumption reporting procedures. </w:t>
        </w:r>
      </w:ins>
    </w:p>
    <w:p w14:paraId="160C6101" w14:textId="1A43AA2B" w:rsidR="009F7721" w:rsidRPr="001B292C" w:rsidRDefault="009F7721" w:rsidP="00E04CCA">
      <w:pPr>
        <w:pStyle w:val="Heading3"/>
        <w:rPr>
          <w:ins w:id="56" w:author="Tuan Tran" w:date="2019-10-14T18:46:00Z"/>
          <w:lang w:val="en-US" w:eastAsia="fr-FR"/>
        </w:rPr>
      </w:pPr>
      <w:ins w:id="57" w:author="Tuan Tran" w:date="2019-10-14T18:46:00Z">
        <w:r>
          <w:t>5.</w:t>
        </w:r>
      </w:ins>
      <w:ins w:id="58" w:author="Tuan Tran" w:date="2020-01-08T10:24:00Z">
        <w:r w:rsidR="00E04CCA">
          <w:t>X.</w:t>
        </w:r>
      </w:ins>
      <w:ins w:id="59" w:author="Tuan Tran" w:date="2019-10-14T18:46:00Z">
        <w:r>
          <w:t>2</w:t>
        </w:r>
        <w:r>
          <w:rPr>
            <w:rStyle w:val="apple-tab-span"/>
            <w:rFonts w:cs="Arial"/>
            <w:b/>
            <w:bCs/>
            <w:color w:val="000000"/>
            <w:szCs w:val="28"/>
          </w:rPr>
          <w:tab/>
        </w:r>
        <w:r>
          <w:t>Data model</w:t>
        </w:r>
      </w:ins>
    </w:p>
    <w:p w14:paraId="73F213C4" w14:textId="65F9A024" w:rsidR="009F7721" w:rsidRDefault="009F7721" w:rsidP="00E04CCA">
      <w:pPr>
        <w:pStyle w:val="Heading4"/>
        <w:rPr>
          <w:ins w:id="60" w:author="Tuan Tran" w:date="2019-10-14T18:46:00Z"/>
        </w:rPr>
      </w:pPr>
      <w:ins w:id="61" w:author="Tuan Tran" w:date="2019-10-14T18:46:00Z">
        <w:r>
          <w:t>5.</w:t>
        </w:r>
      </w:ins>
      <w:ins w:id="62" w:author="Tuan Tran" w:date="2020-01-08T10:25:00Z">
        <w:r w:rsidR="00E04CCA">
          <w:t>X.</w:t>
        </w:r>
      </w:ins>
      <w:ins w:id="63" w:author="Tuan Tran" w:date="2019-10-14T18:46:00Z">
        <w:r>
          <w:t>2.1</w:t>
        </w:r>
        <w:r>
          <w:rPr>
            <w:rStyle w:val="apple-tab-span"/>
            <w:rFonts w:cs="Arial"/>
            <w:b/>
            <w:bCs/>
            <w:color w:val="000000"/>
          </w:rPr>
          <w:tab/>
        </w:r>
      </w:ins>
      <w:ins w:id="64" w:author="Tuan Tran" w:date="2020-01-08T10:25:00Z">
        <w:r w:rsidR="00E04CCA">
          <w:t>Structured</w:t>
        </w:r>
      </w:ins>
      <w:ins w:id="65" w:author="Tuan Tran" w:date="2019-10-14T18:46:00Z">
        <w:r>
          <w:t xml:space="preserve"> </w:t>
        </w:r>
        <w:r w:rsidRPr="00C302A5">
          <w:t>data</w:t>
        </w:r>
        <w:r>
          <w:t xml:space="preserve"> types</w:t>
        </w:r>
      </w:ins>
    </w:p>
    <w:p w14:paraId="28ED2D15" w14:textId="37C8CC23" w:rsidR="009F7721" w:rsidRDefault="009F7721" w:rsidP="003E40D0">
      <w:pPr>
        <w:pStyle w:val="Heading5"/>
        <w:rPr>
          <w:ins w:id="66" w:author="Tuan Tran" w:date="2019-10-14T18:46:00Z"/>
        </w:rPr>
      </w:pPr>
      <w:ins w:id="67" w:author="Tuan Tran" w:date="2019-10-14T18:46:00Z">
        <w:r>
          <w:t>5.</w:t>
        </w:r>
      </w:ins>
      <w:ins w:id="68" w:author="Tuan Tran" w:date="2020-01-08T11:48:00Z">
        <w:r w:rsidR="0000103D">
          <w:t>X.</w:t>
        </w:r>
      </w:ins>
      <w:ins w:id="69" w:author="Tuan Tran" w:date="2019-10-14T18:46:00Z">
        <w:r>
          <w:t>2.1.1</w:t>
        </w:r>
        <w:r>
          <w:rPr>
            <w:rStyle w:val="apple-tab-span"/>
            <w:rFonts w:cs="Arial"/>
            <w:b/>
            <w:bCs/>
            <w:color w:val="000000"/>
            <w:szCs w:val="22"/>
          </w:rPr>
          <w:tab/>
        </w:r>
        <w:r>
          <w:t>Introduction</w:t>
        </w:r>
      </w:ins>
    </w:p>
    <w:p w14:paraId="2DE7413E" w14:textId="77777777" w:rsidR="009F7721" w:rsidRDefault="009F7721" w:rsidP="009F7721">
      <w:pPr>
        <w:pStyle w:val="NormalWeb"/>
        <w:spacing w:before="0" w:beforeAutospacing="0" w:after="180" w:afterAutospacing="0"/>
        <w:rPr>
          <w:ins w:id="70" w:author="Tuan Tran" w:date="2019-10-14T18:46:00Z"/>
          <w:color w:val="000000"/>
          <w:sz w:val="20"/>
          <w:szCs w:val="20"/>
          <w:lang w:val="en-US"/>
        </w:rPr>
      </w:pPr>
      <w:ins w:id="71" w:author="Tuan Tran" w:date="2019-10-14T18:46:00Z">
        <w:r w:rsidRPr="001B292C">
          <w:rPr>
            <w:color w:val="000000"/>
            <w:sz w:val="20"/>
            <w:szCs w:val="20"/>
            <w:lang w:val="en-US"/>
          </w:rPr>
          <w:t xml:space="preserve">This clause defines data structures to be used in </w:t>
        </w:r>
        <w:r>
          <w:rPr>
            <w:color w:val="000000"/>
            <w:sz w:val="20"/>
            <w:szCs w:val="20"/>
            <w:lang w:val="en-US"/>
          </w:rPr>
          <w:t>c</w:t>
        </w:r>
        <w:r w:rsidRPr="001B292C">
          <w:rPr>
            <w:color w:val="000000"/>
            <w:sz w:val="20"/>
            <w:szCs w:val="20"/>
            <w:lang w:val="en-US"/>
          </w:rPr>
          <w:t>onsumption report</w:t>
        </w:r>
        <w:r>
          <w:rPr>
            <w:color w:val="000000"/>
            <w:sz w:val="20"/>
            <w:szCs w:val="20"/>
            <w:lang w:val="en-US"/>
          </w:rPr>
          <w:t>ing</w:t>
        </w:r>
        <w:r w:rsidRPr="001B292C">
          <w:rPr>
            <w:color w:val="000000"/>
            <w:sz w:val="20"/>
            <w:szCs w:val="20"/>
            <w:lang w:val="en-US"/>
          </w:rPr>
          <w:t xml:space="preserve"> procedure.</w:t>
        </w:r>
      </w:ins>
    </w:p>
    <w:p w14:paraId="1BBEAD5C" w14:textId="35979F73" w:rsidR="009F7721" w:rsidRPr="00BD46FD" w:rsidRDefault="009F7721" w:rsidP="009F7721">
      <w:pPr>
        <w:rPr>
          <w:ins w:id="72" w:author="Tuan Tran" w:date="2019-10-14T18:46:00Z"/>
        </w:rPr>
      </w:pPr>
      <w:ins w:id="73" w:author="Tuan Tran" w:date="2019-10-14T18:46:00Z">
        <w:r w:rsidRPr="00BD46FD">
          <w:t>Table </w:t>
        </w:r>
        <w:r>
          <w:t>5.</w:t>
        </w:r>
      </w:ins>
      <w:ins w:id="74" w:author="Tuan Tran" w:date="2020-01-08T11:49:00Z">
        <w:r w:rsidR="007C7A11">
          <w:t>X.</w:t>
        </w:r>
      </w:ins>
      <w:ins w:id="75" w:author="Tuan Tran" w:date="2019-10-14T18:46:00Z">
        <w:r>
          <w:t>2.1.1</w:t>
        </w:r>
        <w:r w:rsidRPr="00BD46FD">
          <w:t xml:space="preserve">-1 specifies data types re-used by the </w:t>
        </w:r>
        <w:r>
          <w:t>5GMS ConsumptionReporting</w:t>
        </w:r>
        <w:r w:rsidRPr="00BD46FD">
          <w:t xml:space="preserve"> API from other specifications, including a reference to their respective specifications and when needed, a short description of their use within the </w:t>
        </w:r>
        <w:r>
          <w:t>5GMS ConsumptionReporting</w:t>
        </w:r>
        <w:r w:rsidRPr="00BD46FD">
          <w:t xml:space="preserve"> API. </w:t>
        </w:r>
      </w:ins>
    </w:p>
    <w:p w14:paraId="7D0D60FC" w14:textId="29F1DBDF" w:rsidR="009F7721" w:rsidRPr="00BD46FD" w:rsidRDefault="009F7721" w:rsidP="009F7721">
      <w:pPr>
        <w:pStyle w:val="TH"/>
        <w:rPr>
          <w:ins w:id="76" w:author="Tuan Tran" w:date="2019-10-14T18:46:00Z"/>
        </w:rPr>
      </w:pPr>
      <w:ins w:id="77" w:author="Tuan Tran" w:date="2019-10-14T18:46:00Z">
        <w:r w:rsidRPr="00BD46FD">
          <w:t>Table </w:t>
        </w:r>
        <w:r w:rsidRPr="006C22B8">
          <w:t>5.</w:t>
        </w:r>
      </w:ins>
      <w:ins w:id="78" w:author="Tuan Tran" w:date="2020-01-08T11:48:00Z">
        <w:r w:rsidR="007C7A11">
          <w:t>X.</w:t>
        </w:r>
      </w:ins>
      <w:ins w:id="79" w:author="Tuan Tran" w:date="2019-10-14T18:46:00Z">
        <w:r w:rsidRPr="006C22B8">
          <w:t>2.1.1</w:t>
        </w:r>
        <w:r w:rsidRPr="00BD46FD">
          <w:t xml:space="preserve">-1: </w:t>
        </w:r>
        <w:r>
          <w:t>5GMS ConsumptionReporting</w:t>
        </w:r>
        <w:r w:rsidRPr="00BD46FD">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9F7721" w:rsidRPr="00BD46FD" w14:paraId="07104FDE" w14:textId="77777777" w:rsidTr="00250826">
        <w:trPr>
          <w:jc w:val="center"/>
          <w:ins w:id="80" w:author="Tuan Tran" w:date="2019-10-14T18:46: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054E9717" w14:textId="77777777" w:rsidR="009F7721" w:rsidRPr="00BD46FD" w:rsidRDefault="009F7721" w:rsidP="00250826">
            <w:pPr>
              <w:pStyle w:val="TAH"/>
              <w:rPr>
                <w:ins w:id="81" w:author="Tuan Tran" w:date="2019-10-14T18:46:00Z"/>
              </w:rPr>
            </w:pPr>
            <w:ins w:id="82" w:author="Tuan Tran" w:date="2019-10-14T18:46:00Z">
              <w:r w:rsidRPr="00BD46F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07046E" w14:textId="77777777" w:rsidR="009F7721" w:rsidRPr="00BD46FD" w:rsidRDefault="009F7721" w:rsidP="00250826">
            <w:pPr>
              <w:pStyle w:val="TAH"/>
              <w:rPr>
                <w:ins w:id="83" w:author="Tuan Tran" w:date="2019-10-14T18:46:00Z"/>
              </w:rPr>
            </w:pPr>
            <w:ins w:id="84" w:author="Tuan Tran" w:date="2019-10-14T18:46:00Z">
              <w:r w:rsidRPr="00BD46FD">
                <w:t>Reference</w:t>
              </w:r>
            </w:ins>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F41B6D8" w14:textId="77777777" w:rsidR="009F7721" w:rsidRPr="00BD46FD" w:rsidRDefault="009F7721" w:rsidP="00250826">
            <w:pPr>
              <w:pStyle w:val="TAH"/>
              <w:rPr>
                <w:ins w:id="85" w:author="Tuan Tran" w:date="2019-10-14T18:46:00Z"/>
              </w:rPr>
            </w:pPr>
            <w:ins w:id="86" w:author="Tuan Tran" w:date="2019-10-14T18:46:00Z">
              <w:r w:rsidRPr="00BD46FD">
                <w:t>Comments</w:t>
              </w:r>
            </w:ins>
          </w:p>
        </w:tc>
      </w:tr>
      <w:tr w:rsidR="009F7721" w:rsidRPr="00BD46FD" w14:paraId="16BC3477" w14:textId="77777777" w:rsidTr="00250826">
        <w:trPr>
          <w:jc w:val="center"/>
          <w:ins w:id="87"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17D4B17F" w14:textId="77777777" w:rsidR="009F7721" w:rsidRPr="007F0525" w:rsidRDefault="009F7721" w:rsidP="00250826">
            <w:pPr>
              <w:pStyle w:val="TAL"/>
              <w:rPr>
                <w:ins w:id="88" w:author="Tuan Tran" w:date="2019-10-14T18:46:00Z"/>
                <w:lang w:eastAsia="zh-CN"/>
              </w:rPr>
            </w:pPr>
            <w:ins w:id="89" w:author="Tuan Tran" w:date="2019-10-14T18:46:00Z">
              <w:r w:rsidRPr="007F0525">
                <w:rPr>
                  <w:lang w:eastAsia="zh-CN"/>
                </w:rPr>
                <w:t>DurationSec</w:t>
              </w:r>
            </w:ins>
          </w:p>
        </w:tc>
        <w:tc>
          <w:tcPr>
            <w:tcW w:w="1848" w:type="dxa"/>
            <w:tcBorders>
              <w:top w:val="single" w:sz="4" w:space="0" w:color="auto"/>
              <w:left w:val="single" w:sz="4" w:space="0" w:color="auto"/>
              <w:bottom w:val="single" w:sz="4" w:space="0" w:color="auto"/>
              <w:right w:val="single" w:sz="4" w:space="0" w:color="auto"/>
            </w:tcBorders>
          </w:tcPr>
          <w:p w14:paraId="55AA114E" w14:textId="77777777" w:rsidR="009F7721" w:rsidRPr="00BD46FD" w:rsidRDefault="009F7721" w:rsidP="00250826">
            <w:pPr>
              <w:pStyle w:val="TAL"/>
              <w:rPr>
                <w:ins w:id="90" w:author="Tuan Tran" w:date="2019-10-14T18:46:00Z"/>
                <w:lang w:val="en-US" w:eastAsia="zh-CN"/>
              </w:rPr>
            </w:pPr>
            <w:ins w:id="91" w:author="Tuan Tran" w:date="2019-10-14T18:46:00Z">
              <w:r w:rsidRPr="00BD46FD">
                <w:rPr>
                  <w:rFonts w:hint="eastAsia"/>
                  <w:lang w:eastAsia="zh-CN"/>
                </w:rPr>
                <w:t>3GPP TS 29.</w:t>
              </w:r>
              <w:r>
                <w:rPr>
                  <w:lang w:eastAsia="zh-CN"/>
                </w:rPr>
                <w:t>12</w:t>
              </w:r>
              <w:r w:rsidRPr="00BD46FD">
                <w:rPr>
                  <w:rFonts w:hint="eastAsia"/>
                  <w:lang w:eastAsia="zh-CN"/>
                </w:rPr>
                <w:t>2 [</w:t>
              </w:r>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866B1B4" w14:textId="77777777" w:rsidR="009F7721" w:rsidRPr="00BD46FD" w:rsidRDefault="009F7721" w:rsidP="00250826">
            <w:pPr>
              <w:pStyle w:val="TAL"/>
              <w:rPr>
                <w:ins w:id="92" w:author="Tuan Tran" w:date="2019-10-14T18:46:00Z"/>
                <w:rFonts w:cs="Arial"/>
                <w:szCs w:val="18"/>
              </w:rPr>
            </w:pPr>
            <w:ins w:id="93" w:author="Tuan Tran" w:date="2019-10-14T18:46:00Z">
              <w:r w:rsidRPr="006C22B8">
                <w:rPr>
                  <w:lang w:eastAsia="zh-CN"/>
                </w:rPr>
                <w:t>Unsigned integer identifying a period of time in units of seconds.</w:t>
              </w:r>
            </w:ins>
          </w:p>
        </w:tc>
      </w:tr>
      <w:tr w:rsidR="009F7721" w:rsidRPr="00BD46FD" w14:paraId="0EB1D1B3" w14:textId="77777777" w:rsidTr="00250826">
        <w:trPr>
          <w:jc w:val="center"/>
          <w:ins w:id="94"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4D356643" w14:textId="77777777" w:rsidR="009F7721" w:rsidRPr="007F0525" w:rsidRDefault="009F7721" w:rsidP="00250826">
            <w:pPr>
              <w:pStyle w:val="TAL"/>
              <w:rPr>
                <w:ins w:id="95" w:author="Tuan Tran" w:date="2019-10-14T18:46:00Z"/>
                <w:lang w:eastAsia="zh-CN"/>
              </w:rPr>
            </w:pPr>
            <w:ins w:id="96" w:author="Tuan Tran" w:date="2019-10-14T18:46:00Z">
              <w:r w:rsidRPr="007F0525">
                <w:t>domainNames</w:t>
              </w:r>
            </w:ins>
          </w:p>
        </w:tc>
        <w:tc>
          <w:tcPr>
            <w:tcW w:w="1848" w:type="dxa"/>
            <w:tcBorders>
              <w:top w:val="single" w:sz="4" w:space="0" w:color="auto"/>
              <w:left w:val="single" w:sz="4" w:space="0" w:color="auto"/>
              <w:bottom w:val="single" w:sz="4" w:space="0" w:color="auto"/>
              <w:right w:val="single" w:sz="4" w:space="0" w:color="auto"/>
            </w:tcBorders>
          </w:tcPr>
          <w:p w14:paraId="14A0F88D" w14:textId="77777777" w:rsidR="009F7721" w:rsidRPr="00BD46FD" w:rsidRDefault="009F7721" w:rsidP="00250826">
            <w:pPr>
              <w:pStyle w:val="TAL"/>
              <w:rPr>
                <w:ins w:id="97" w:author="Tuan Tran" w:date="2019-10-14T18:46:00Z"/>
                <w:lang w:eastAsia="zh-CN"/>
              </w:rPr>
            </w:pPr>
            <w:ins w:id="98" w:author="Tuan Tran" w:date="2019-10-14T18:46:00Z">
              <w:r w:rsidRPr="00BD46FD">
                <w:rPr>
                  <w:rFonts w:hint="eastAsia"/>
                  <w:lang w:eastAsia="zh-CN"/>
                </w:rPr>
                <w:t>3GPP TS 29.</w:t>
              </w:r>
              <w:r>
                <w:rPr>
                  <w:lang w:eastAsia="zh-CN"/>
                </w:rPr>
                <w:t>12</w:t>
              </w:r>
              <w:r w:rsidRPr="00BD46FD">
                <w:rPr>
                  <w:rFonts w:hint="eastAsia"/>
                  <w:lang w:eastAsia="zh-CN"/>
                </w:rPr>
                <w:t>2 [</w:t>
              </w:r>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E6BF563" w14:textId="77777777" w:rsidR="009F7721" w:rsidRPr="00BD46FD" w:rsidRDefault="009F7721" w:rsidP="00250826">
            <w:pPr>
              <w:pStyle w:val="TAL"/>
              <w:rPr>
                <w:ins w:id="99" w:author="Tuan Tran" w:date="2019-10-14T18:46:00Z"/>
                <w:lang w:eastAsia="zh-CN"/>
              </w:rPr>
            </w:pPr>
            <w:ins w:id="100" w:author="Tuan Tran" w:date="2019-10-14T18:46:00Z">
              <w:r w:rsidRPr="007F0525">
                <w:rPr>
                  <w:lang w:eastAsia="zh-CN"/>
                </w:rPr>
                <w:t>Indicates an FQDN or a regular expression as a domain name matching criteria.</w:t>
              </w:r>
            </w:ins>
          </w:p>
        </w:tc>
      </w:tr>
      <w:tr w:rsidR="009F7721" w:rsidRPr="00BD46FD" w14:paraId="52B27C45" w14:textId="77777777" w:rsidTr="00250826">
        <w:trPr>
          <w:jc w:val="center"/>
          <w:ins w:id="101"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56C687E2" w14:textId="77777777" w:rsidR="009F7721" w:rsidRPr="006C22B8" w:rsidRDefault="009F7721" w:rsidP="00250826">
            <w:pPr>
              <w:pStyle w:val="TAL"/>
              <w:rPr>
                <w:ins w:id="102" w:author="Tuan Tran" w:date="2019-10-14T18:46:00Z"/>
                <w:highlight w:val="yellow"/>
              </w:rPr>
            </w:pPr>
            <w:ins w:id="103" w:author="Tuan Tran" w:date="2019-10-14T18:46:00Z">
              <w:r w:rsidRPr="001007FF">
                <w:t>DateTime</w:t>
              </w:r>
            </w:ins>
          </w:p>
        </w:tc>
        <w:tc>
          <w:tcPr>
            <w:tcW w:w="1848" w:type="dxa"/>
            <w:tcBorders>
              <w:top w:val="single" w:sz="4" w:space="0" w:color="auto"/>
              <w:left w:val="single" w:sz="4" w:space="0" w:color="auto"/>
              <w:bottom w:val="single" w:sz="4" w:space="0" w:color="auto"/>
              <w:right w:val="single" w:sz="4" w:space="0" w:color="auto"/>
            </w:tcBorders>
          </w:tcPr>
          <w:p w14:paraId="1957CA5C" w14:textId="77777777" w:rsidR="009F7721" w:rsidRPr="00BD46FD" w:rsidRDefault="009F7721" w:rsidP="00250826">
            <w:pPr>
              <w:pStyle w:val="TAL"/>
              <w:rPr>
                <w:ins w:id="104" w:author="Tuan Tran" w:date="2019-10-14T18:46:00Z"/>
                <w:lang w:eastAsia="zh-CN"/>
              </w:rPr>
            </w:pPr>
            <w:ins w:id="105" w:author="Tuan Tran" w:date="2019-10-14T18:46:00Z">
              <w:r w:rsidRPr="00BD46FD">
                <w:rPr>
                  <w:lang w:eastAsia="zh-CN"/>
                </w:rPr>
                <w:t>3GPP TS 29.</w:t>
              </w:r>
              <w:r>
                <w:rPr>
                  <w:lang w:eastAsia="zh-CN"/>
                </w:rPr>
                <w:t>122</w:t>
              </w:r>
              <w:r w:rsidRPr="00BD46FD">
                <w:rPr>
                  <w:lang w:eastAsia="zh-CN"/>
                </w:rPr>
                <w:t> [</w:t>
              </w:r>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57FAFC6B" w14:textId="77777777" w:rsidR="009F7721" w:rsidRPr="00BD46FD" w:rsidRDefault="009F7721" w:rsidP="00250826">
            <w:pPr>
              <w:pStyle w:val="TAL"/>
              <w:rPr>
                <w:ins w:id="106" w:author="Tuan Tran" w:date="2019-10-14T18:46:00Z"/>
                <w:lang w:eastAsia="zh-CN"/>
              </w:rPr>
            </w:pPr>
            <w:ins w:id="107" w:author="Tuan Tran" w:date="2019-10-14T18:46:00Z">
              <w:r w:rsidRPr="001007FF">
                <w:rPr>
                  <w:lang w:eastAsia="zh-CN"/>
                </w:rPr>
                <w:t>string with format "date-time" as defined in OpenAPI Specification [</w:t>
              </w:r>
              <w:r>
                <w:rPr>
                  <w:lang w:eastAsia="zh-CN"/>
                </w:rPr>
                <w:t>4</w:t>
              </w:r>
              <w:r w:rsidRPr="001007FF">
                <w:rPr>
                  <w:lang w:eastAsia="zh-CN"/>
                </w:rPr>
                <w:t>].</w:t>
              </w:r>
            </w:ins>
          </w:p>
        </w:tc>
      </w:tr>
    </w:tbl>
    <w:p w14:paraId="24565662" w14:textId="4C5DF249" w:rsidR="009F7721" w:rsidRDefault="009F7721" w:rsidP="003E40D0">
      <w:pPr>
        <w:pStyle w:val="Heading5"/>
        <w:rPr>
          <w:ins w:id="108" w:author="Tuan Tran" w:date="2019-10-14T18:46:00Z"/>
        </w:rPr>
      </w:pPr>
      <w:ins w:id="109" w:author="Tuan Tran" w:date="2019-10-14T18:46:00Z">
        <w:r>
          <w:t>5.</w:t>
        </w:r>
      </w:ins>
      <w:ins w:id="110" w:author="Tuan Tran" w:date="2020-01-08T14:25:00Z">
        <w:r w:rsidR="00250826">
          <w:t>X.</w:t>
        </w:r>
      </w:ins>
      <w:ins w:id="111" w:author="Tuan Tran" w:date="2019-10-14T18:46:00Z">
        <w:r>
          <w:t>2.1.2</w:t>
        </w:r>
        <w:r>
          <w:rPr>
            <w:rStyle w:val="apple-tab-span"/>
            <w:rFonts w:cs="Arial"/>
            <w:b/>
            <w:bCs/>
            <w:color w:val="000000"/>
            <w:szCs w:val="22"/>
          </w:rPr>
          <w:tab/>
        </w:r>
        <w:r>
          <w:t>Type: ConsumptionReportingConfiguration</w:t>
        </w:r>
      </w:ins>
    </w:p>
    <w:p w14:paraId="1F3CB5FC" w14:textId="77777777" w:rsidR="009F7721" w:rsidRPr="001B292C" w:rsidRDefault="009F7721" w:rsidP="009F7721">
      <w:pPr>
        <w:pStyle w:val="NormalWeb"/>
        <w:spacing w:before="0" w:beforeAutospacing="0" w:after="180" w:afterAutospacing="0"/>
        <w:rPr>
          <w:ins w:id="112" w:author="Tuan Tran" w:date="2019-10-14T18:46:00Z"/>
          <w:lang w:val="en-US"/>
        </w:rPr>
      </w:pPr>
      <w:ins w:id="113" w:author="Tuan Tran" w:date="2019-10-14T18:46:00Z">
        <w:r w:rsidRPr="001B292C">
          <w:rPr>
            <w:color w:val="000000"/>
            <w:sz w:val="20"/>
            <w:szCs w:val="20"/>
            <w:lang w:val="en-US"/>
          </w:rPr>
          <w:t>This type represents the different parameters that initialise the consumption report</w:t>
        </w:r>
        <w:r>
          <w:rPr>
            <w:color w:val="000000"/>
            <w:sz w:val="20"/>
            <w:szCs w:val="20"/>
            <w:lang w:val="en-US"/>
          </w:rPr>
          <w:t>.</w:t>
        </w:r>
      </w:ins>
    </w:p>
    <w:p w14:paraId="771E49DA" w14:textId="0B41AE62" w:rsidR="009F7721" w:rsidRPr="001B292C" w:rsidRDefault="009F7721" w:rsidP="009F7721">
      <w:pPr>
        <w:pStyle w:val="NormalWeb"/>
        <w:spacing w:before="60" w:beforeAutospacing="0" w:after="180" w:afterAutospacing="0"/>
        <w:jc w:val="center"/>
        <w:rPr>
          <w:ins w:id="114" w:author="Tuan Tran" w:date="2019-10-14T18:46:00Z"/>
          <w:rFonts w:ascii="Arial" w:hAnsi="Arial" w:cs="Arial"/>
          <w:b/>
          <w:bCs/>
          <w:color w:val="000000"/>
          <w:sz w:val="20"/>
          <w:szCs w:val="20"/>
          <w:lang w:val="en-US"/>
        </w:rPr>
      </w:pPr>
      <w:ins w:id="115" w:author="Tuan Tran" w:date="2019-10-14T18:46:00Z">
        <w:r w:rsidRPr="001B292C">
          <w:rPr>
            <w:rFonts w:ascii="Arial" w:hAnsi="Arial" w:cs="Arial"/>
            <w:b/>
            <w:bCs/>
            <w:color w:val="000000"/>
            <w:sz w:val="20"/>
            <w:szCs w:val="20"/>
            <w:lang w:val="en-US"/>
          </w:rPr>
          <w:t>Table 5.</w:t>
        </w:r>
      </w:ins>
      <w:ins w:id="116" w:author="Tuan Tran" w:date="2020-01-08T14:37:00Z">
        <w:r w:rsidR="003E40D0">
          <w:rPr>
            <w:rFonts w:ascii="Arial" w:hAnsi="Arial" w:cs="Arial"/>
            <w:b/>
            <w:bCs/>
            <w:color w:val="000000"/>
            <w:sz w:val="20"/>
            <w:szCs w:val="20"/>
            <w:lang w:val="en-US"/>
          </w:rPr>
          <w:t>X</w:t>
        </w:r>
      </w:ins>
      <w:ins w:id="117" w:author="Tuan Tran" w:date="2019-10-14T18:46:00Z">
        <w:r w:rsidRPr="001B292C">
          <w:rPr>
            <w:rFonts w:ascii="Arial" w:hAnsi="Arial" w:cs="Arial"/>
            <w:b/>
            <w:bCs/>
            <w:color w:val="000000"/>
            <w:sz w:val="20"/>
            <w:szCs w:val="20"/>
            <w:lang w:val="en-US"/>
          </w:rPr>
          <w:t>.2.1.</w:t>
        </w:r>
        <w:r>
          <w:rPr>
            <w:rFonts w:ascii="Arial" w:hAnsi="Arial" w:cs="Arial"/>
            <w:b/>
            <w:bCs/>
            <w:color w:val="000000"/>
            <w:sz w:val="20"/>
            <w:szCs w:val="20"/>
            <w:lang w:val="en-US"/>
          </w:rPr>
          <w:t>2</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Consumption</w:t>
        </w:r>
        <w:r>
          <w:rPr>
            <w:rFonts w:ascii="Arial" w:hAnsi="Arial" w:cs="Arial"/>
            <w:b/>
            <w:bCs/>
            <w:color w:val="000000"/>
            <w:sz w:val="20"/>
            <w:szCs w:val="20"/>
            <w:lang w:val="en-US"/>
          </w:rPr>
          <w:t>ReportingConfiguration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074"/>
        <w:gridCol w:w="2784"/>
        <w:gridCol w:w="1332"/>
      </w:tblGrid>
      <w:tr w:rsidR="00250826" w14:paraId="2BB40598" w14:textId="77777777" w:rsidTr="00250826">
        <w:trPr>
          <w:jc w:val="center"/>
          <w:ins w:id="118"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043112" w14:textId="77777777" w:rsidR="009F7721" w:rsidRDefault="009F7721" w:rsidP="00250826">
            <w:pPr>
              <w:pStyle w:val="NormalWeb"/>
              <w:spacing w:before="0" w:beforeAutospacing="0" w:after="0" w:afterAutospacing="0"/>
              <w:jc w:val="center"/>
              <w:rPr>
                <w:ins w:id="119" w:author="Tuan Tran" w:date="2019-10-14T18:46:00Z"/>
              </w:rPr>
            </w:pPr>
            <w:ins w:id="120" w:author="Tuan Tran" w:date="2019-10-14T18:46:00Z">
              <w:r>
                <w:rPr>
                  <w:rFonts w:ascii="Arial" w:hAnsi="Arial" w:cs="Arial"/>
                  <w:b/>
                  <w:bCs/>
                  <w:color w:val="000000"/>
                  <w:sz w:val="18"/>
                  <w:szCs w:val="18"/>
                </w:rP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DB6991" w14:textId="77777777" w:rsidR="009F7721" w:rsidRDefault="009F7721" w:rsidP="00250826">
            <w:pPr>
              <w:pStyle w:val="NormalWeb"/>
              <w:spacing w:before="0" w:beforeAutospacing="0" w:after="0" w:afterAutospacing="0"/>
              <w:jc w:val="center"/>
              <w:rPr>
                <w:ins w:id="121" w:author="Tuan Tran" w:date="2019-10-14T18:46:00Z"/>
              </w:rPr>
            </w:pPr>
            <w:ins w:id="122"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6D93FA" w14:textId="77777777" w:rsidR="009F7721" w:rsidRDefault="009F7721" w:rsidP="00250826">
            <w:pPr>
              <w:pStyle w:val="NormalWeb"/>
              <w:spacing w:before="0" w:beforeAutospacing="0" w:after="0" w:afterAutospacing="0"/>
              <w:rPr>
                <w:ins w:id="123" w:author="Tuan Tran" w:date="2019-10-14T18:46:00Z"/>
              </w:rPr>
            </w:pPr>
            <w:ins w:id="124" w:author="Tuan Tran" w:date="2019-10-14T18:46:00Z">
              <w:r>
                <w:rPr>
                  <w:rFonts w:ascii="Arial" w:hAnsi="Arial" w:cs="Arial"/>
                  <w:b/>
                  <w:bCs/>
                  <w:color w:val="000000"/>
                  <w:sz w:val="18"/>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2AF6B" w14:textId="77777777" w:rsidR="009F7721" w:rsidRDefault="009F7721" w:rsidP="00250826">
            <w:pPr>
              <w:pStyle w:val="NormalWeb"/>
              <w:spacing w:before="0" w:beforeAutospacing="0" w:after="0" w:afterAutospacing="0"/>
              <w:jc w:val="center"/>
              <w:rPr>
                <w:ins w:id="125" w:author="Tuan Tran" w:date="2019-10-14T18:46:00Z"/>
              </w:rPr>
            </w:pPr>
            <w:ins w:id="126"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A06E4B" w14:textId="77777777" w:rsidR="009F7721" w:rsidRDefault="009F7721" w:rsidP="00250826">
            <w:pPr>
              <w:pStyle w:val="NormalWeb"/>
              <w:spacing w:before="0" w:beforeAutospacing="0" w:after="0" w:afterAutospacing="0"/>
              <w:jc w:val="center"/>
              <w:rPr>
                <w:ins w:id="127" w:author="Tuan Tran" w:date="2019-10-14T18:46:00Z"/>
              </w:rPr>
            </w:pPr>
            <w:ins w:id="128" w:author="Tuan Tran" w:date="2019-10-14T18:46:00Z">
              <w:r>
                <w:rPr>
                  <w:rFonts w:ascii="Arial" w:hAnsi="Arial" w:cs="Arial"/>
                  <w:b/>
                  <w:bCs/>
                  <w:color w:val="000000"/>
                  <w:sz w:val="18"/>
                  <w:szCs w:val="18"/>
                </w:rPr>
                <w:t>Applicability (NOTE)</w:t>
              </w:r>
            </w:ins>
          </w:p>
        </w:tc>
      </w:tr>
      <w:tr w:rsidR="00250826" w14:paraId="7B5D1FF2" w14:textId="77777777" w:rsidTr="00250826">
        <w:trPr>
          <w:jc w:val="center"/>
          <w:ins w:id="129"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76399" w14:textId="77777777" w:rsidR="009F7721" w:rsidRDefault="009F7721" w:rsidP="00250826">
            <w:pPr>
              <w:pStyle w:val="NormalWeb"/>
              <w:spacing w:before="0" w:beforeAutospacing="0" w:after="0" w:afterAutospacing="0"/>
              <w:rPr>
                <w:ins w:id="130" w:author="Tuan Tran" w:date="2019-10-14T18:46:00Z"/>
              </w:rPr>
            </w:pPr>
            <w:proofErr w:type="gramStart"/>
            <w:ins w:id="131" w:author="Tuan Tran" w:date="2019-10-14T18:46:00Z">
              <w:r>
                <w:rPr>
                  <w:rFonts w:ascii="Arial" w:hAnsi="Arial" w:cs="Arial"/>
                  <w:color w:val="000000"/>
                  <w:sz w:val="18"/>
                  <w:szCs w:val="18"/>
                </w:rPr>
                <w:t>reportInterval</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4B415" w14:textId="77777777" w:rsidR="009F7721" w:rsidRDefault="009F7721" w:rsidP="00250826">
            <w:pPr>
              <w:pStyle w:val="NormalWeb"/>
              <w:spacing w:before="0" w:beforeAutospacing="0" w:after="0" w:afterAutospacing="0"/>
              <w:rPr>
                <w:ins w:id="132" w:author="Tuan Tran" w:date="2019-10-14T18:46:00Z"/>
              </w:rPr>
            </w:pPr>
            <w:ins w:id="133" w:author="Tuan Tran" w:date="2019-10-14T18:46:00Z">
              <w:r w:rsidRPr="00C302A5">
                <w:rPr>
                  <w:rFonts w:ascii="Arial" w:hAnsi="Arial" w:cs="Arial"/>
                  <w:color w:val="000000"/>
                  <w:sz w:val="18"/>
                  <w:szCs w:val="18"/>
                </w:rPr>
                <w:t>Duration</w:t>
              </w:r>
              <w:r>
                <w:rPr>
                  <w:rFonts w:ascii="Arial" w:hAnsi="Arial" w:cs="Arial"/>
                  <w:color w:val="000000"/>
                  <w:sz w:val="18"/>
                  <w:szCs w:val="18"/>
                </w:rPr>
                <w:t>Sec</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D58C0" w14:textId="77777777" w:rsidR="009F7721" w:rsidRDefault="009F7721" w:rsidP="00250826">
            <w:pPr>
              <w:pStyle w:val="NormalWeb"/>
              <w:spacing w:before="0" w:beforeAutospacing="0" w:after="0" w:afterAutospacing="0"/>
              <w:rPr>
                <w:ins w:id="134" w:author="Tuan Tran" w:date="2019-10-14T18:46:00Z"/>
              </w:rPr>
            </w:pPr>
            <w:ins w:id="135"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82B6C2" w14:textId="0897C1D3" w:rsidR="009F7721" w:rsidRPr="001B292C" w:rsidRDefault="009F7721" w:rsidP="00250826">
            <w:pPr>
              <w:pStyle w:val="NormalWeb"/>
              <w:spacing w:before="0" w:beforeAutospacing="0" w:after="0" w:afterAutospacing="0"/>
              <w:rPr>
                <w:ins w:id="136" w:author="Tuan Tran" w:date="2019-10-14T18:46:00Z"/>
                <w:lang w:val="en-US"/>
              </w:rPr>
            </w:pPr>
            <w:ins w:id="137" w:author="Tuan Tran" w:date="2019-10-14T18:46:00Z">
              <w:r w:rsidRPr="001B292C">
                <w:rPr>
                  <w:rFonts w:ascii="Arial" w:hAnsi="Arial" w:cs="Arial"/>
                  <w:color w:val="000000"/>
                  <w:sz w:val="18"/>
                  <w:szCs w:val="18"/>
                  <w:lang w:val="en-US"/>
                </w:rPr>
                <w:t xml:space="preserve">Identify </w:t>
              </w:r>
              <w:r>
                <w:rPr>
                  <w:rFonts w:ascii="Arial" w:hAnsi="Arial" w:cs="Arial"/>
                  <w:color w:val="000000"/>
                  <w:sz w:val="18"/>
                  <w:szCs w:val="18"/>
                  <w:lang w:val="en-US"/>
                </w:rPr>
                <w:t xml:space="preserve">the interval </w:t>
              </w:r>
            </w:ins>
            <w:ins w:id="138" w:author="Tuan Tran" w:date="2020-01-08T14:26:00Z">
              <w:r w:rsidR="00250826">
                <w:rPr>
                  <w:rFonts w:ascii="Arial" w:hAnsi="Arial" w:cs="Arial"/>
                  <w:color w:val="000000"/>
                  <w:sz w:val="18"/>
                  <w:szCs w:val="18"/>
                  <w:lang w:val="en-US"/>
                </w:rPr>
                <w:t>between two consecutive consumption repor</w:t>
              </w:r>
            </w:ins>
            <w:ins w:id="139" w:author="Tuan Tran" w:date="2020-01-08T14:27:00Z">
              <w:r w:rsidR="00250826">
                <w:rPr>
                  <w:rFonts w:ascii="Arial" w:hAnsi="Arial" w:cs="Arial"/>
                  <w:color w:val="000000"/>
                  <w:sz w:val="18"/>
                  <w:szCs w:val="18"/>
                  <w:lang w:val="en-US"/>
                </w:rPr>
                <w:t>ting messages</w:t>
              </w:r>
            </w:ins>
            <w:ins w:id="140"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A17BA" w14:textId="77777777" w:rsidR="009F7721" w:rsidRDefault="009F7721" w:rsidP="00250826">
            <w:pPr>
              <w:rPr>
                <w:ins w:id="141" w:author="Tuan Tran" w:date="2019-10-14T18:46:00Z"/>
              </w:rPr>
            </w:pPr>
          </w:p>
        </w:tc>
      </w:tr>
      <w:tr w:rsidR="00250826" w14:paraId="2987EE4A" w14:textId="77777777" w:rsidTr="00250826">
        <w:trPr>
          <w:jc w:val="center"/>
          <w:ins w:id="142"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9F7DE7" w14:textId="77777777" w:rsidR="009F7721" w:rsidRDefault="009F7721" w:rsidP="00250826">
            <w:pPr>
              <w:pStyle w:val="NormalWeb"/>
              <w:spacing w:before="0" w:beforeAutospacing="0" w:after="0" w:afterAutospacing="0"/>
              <w:rPr>
                <w:ins w:id="143" w:author="Tuan Tran" w:date="2019-10-14T18:46:00Z"/>
                <w:rFonts w:ascii="Arial" w:hAnsi="Arial" w:cs="Arial"/>
                <w:color w:val="000000"/>
                <w:sz w:val="18"/>
                <w:szCs w:val="18"/>
              </w:rPr>
            </w:pPr>
            <w:proofErr w:type="gramStart"/>
            <w:ins w:id="144" w:author="Tuan Tran" w:date="2019-10-14T18:46:00Z">
              <w:r>
                <w:rPr>
                  <w:rFonts w:ascii="Arial" w:hAnsi="Arial" w:cs="Arial"/>
                  <w:color w:val="000000"/>
                  <w:sz w:val="18"/>
                  <w:szCs w:val="18"/>
                </w:rPr>
                <w:t>consumptionReportingServerAddress</w:t>
              </w:r>
              <w:proofErr w:type="gramEnd"/>
              <w:r>
                <w:rPr>
                  <w:rFonts w:ascii="Arial" w:hAnsi="Arial" w:cs="Arial"/>
                  <w:color w:val="000000"/>
                  <w:sz w:val="18"/>
                  <w:szCs w:val="18"/>
                </w:rPr>
                <w:t xml:space="preserv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DCB7B" w14:textId="77777777" w:rsidR="009F7721" w:rsidRPr="009F204E" w:rsidRDefault="009F7721" w:rsidP="00250826">
            <w:pPr>
              <w:pStyle w:val="NormalWeb"/>
              <w:spacing w:before="0" w:beforeAutospacing="0" w:after="0" w:afterAutospacing="0"/>
              <w:rPr>
                <w:ins w:id="145" w:author="Tuan Tran" w:date="2019-10-14T18:46:00Z"/>
                <w:rFonts w:ascii="Arial" w:hAnsi="Arial" w:cs="Arial"/>
                <w:color w:val="000000"/>
                <w:sz w:val="18"/>
                <w:szCs w:val="18"/>
                <w:highlight w:val="yellow"/>
              </w:rPr>
            </w:pPr>
            <w:proofErr w:type="gramStart"/>
            <w:ins w:id="146" w:author="Tuan Tran" w:date="2019-10-14T18:46:00Z">
              <w:r>
                <w:rPr>
                  <w:rFonts w:ascii="Arial" w:hAnsi="Arial" w:cs="Arial"/>
                  <w:color w:val="000000"/>
                  <w:sz w:val="18"/>
                  <w:szCs w:val="18"/>
                </w:rPr>
                <w:t>domainNames</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3E8E1" w14:textId="77777777" w:rsidR="009F7721" w:rsidRDefault="009F7721" w:rsidP="00250826">
            <w:pPr>
              <w:pStyle w:val="NormalWeb"/>
              <w:spacing w:before="0" w:beforeAutospacing="0" w:after="0" w:afterAutospacing="0"/>
              <w:rPr>
                <w:ins w:id="147" w:author="Tuan Tran" w:date="2019-10-14T18:46:00Z"/>
                <w:rFonts w:ascii="Arial" w:hAnsi="Arial" w:cs="Arial"/>
                <w:color w:val="000000"/>
                <w:sz w:val="18"/>
                <w:szCs w:val="18"/>
              </w:rPr>
            </w:pPr>
            <w:proofErr w:type="gramStart"/>
            <w:ins w:id="148" w:author="Tuan Tran" w:date="2019-10-14T18:46:00Z">
              <w:r>
                <w:rPr>
                  <w:rFonts w:ascii="Arial" w:hAnsi="Arial" w:cs="Arial"/>
                  <w:color w:val="000000"/>
                  <w:sz w:val="18"/>
                  <w:szCs w:val="18"/>
                </w:rPr>
                <w:t>1..N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9C63E" w14:textId="475422FA" w:rsidR="009F7721" w:rsidRPr="001B292C" w:rsidRDefault="009F7721" w:rsidP="00250826">
            <w:pPr>
              <w:pStyle w:val="NormalWeb"/>
              <w:spacing w:before="0" w:beforeAutospacing="0" w:after="0" w:afterAutospacing="0"/>
              <w:rPr>
                <w:ins w:id="149" w:author="Tuan Tran" w:date="2019-10-14T18:46:00Z"/>
                <w:rFonts w:ascii="Arial" w:hAnsi="Arial" w:cs="Arial"/>
                <w:color w:val="000000"/>
                <w:sz w:val="18"/>
                <w:szCs w:val="18"/>
                <w:lang w:val="en-US"/>
              </w:rPr>
            </w:pPr>
            <w:ins w:id="150" w:author="Tuan Tran" w:date="2019-10-14T18:46:00Z">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 xml:space="preserve">where the consumption reporting message shall be sent by the </w:t>
              </w:r>
            </w:ins>
            <w:ins w:id="151" w:author="Tuan Tran" w:date="2019-10-15T16:01:00Z">
              <w:r w:rsidR="00490CDF">
                <w:rPr>
                  <w:rFonts w:ascii="Arial" w:hAnsi="Arial" w:cs="Arial"/>
                  <w:color w:val="000000"/>
                  <w:sz w:val="18"/>
                  <w:szCs w:val="18"/>
                  <w:lang w:val="en-US"/>
                </w:rPr>
                <w:t xml:space="preserve">5GMS </w:t>
              </w:r>
            </w:ins>
            <w:ins w:id="152" w:author="Tuan Tran" w:date="2019-10-14T18:46:00Z">
              <w:r>
                <w:rPr>
                  <w:rFonts w:ascii="Arial" w:hAnsi="Arial" w:cs="Arial"/>
                  <w:color w:val="000000"/>
                  <w:sz w:val="18"/>
                  <w:szCs w:val="18"/>
                  <w:lang w:val="en-US"/>
                </w:rPr>
                <w:t>Media Session Handler</w:t>
              </w:r>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735CF" w14:textId="77777777" w:rsidR="009F7721" w:rsidRDefault="009F7721" w:rsidP="00250826">
            <w:pPr>
              <w:rPr>
                <w:ins w:id="153" w:author="Tuan Tran" w:date="2019-10-14T18:46:00Z"/>
              </w:rPr>
            </w:pPr>
          </w:p>
        </w:tc>
      </w:tr>
      <w:tr w:rsidR="00250826" w14:paraId="0B5ABEE0" w14:textId="77777777" w:rsidTr="00250826">
        <w:trPr>
          <w:jc w:val="center"/>
          <w:ins w:id="154" w:author="Cédric Thiénot" w:date="2019-10-23T18:2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3CDDF" w14:textId="14F4A341" w:rsidR="0080238D" w:rsidRDefault="007C7A11" w:rsidP="00250826">
            <w:pPr>
              <w:pStyle w:val="NormalWeb"/>
              <w:spacing w:before="0" w:beforeAutospacing="0" w:after="0" w:afterAutospacing="0"/>
              <w:rPr>
                <w:ins w:id="155" w:author="Cédric Thiénot" w:date="2019-10-23T18:24:00Z"/>
                <w:rFonts w:ascii="Arial" w:hAnsi="Arial" w:cs="Arial"/>
                <w:color w:val="000000"/>
                <w:sz w:val="18"/>
                <w:szCs w:val="18"/>
              </w:rPr>
            </w:pPr>
            <w:proofErr w:type="gramStart"/>
            <w:ins w:id="156" w:author="Tuan Tran" w:date="2020-01-08T11:50:00Z">
              <w:r>
                <w:rPr>
                  <w:rFonts w:ascii="Arial" w:hAnsi="Arial" w:cs="Arial"/>
                  <w:color w:val="000000"/>
                  <w:sz w:val="18"/>
                  <w:szCs w:val="18"/>
                </w:rPr>
                <w:lastRenderedPageBreak/>
                <w:t>locationReporting</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DC32C" w14:textId="519E1203" w:rsidR="0080238D" w:rsidRDefault="007C7A11" w:rsidP="00250826">
            <w:pPr>
              <w:pStyle w:val="NormalWeb"/>
              <w:spacing w:before="0" w:beforeAutospacing="0" w:after="0" w:afterAutospacing="0"/>
              <w:rPr>
                <w:ins w:id="157" w:author="Cédric Thiénot" w:date="2019-10-23T18:24:00Z"/>
                <w:rFonts w:ascii="Arial" w:hAnsi="Arial" w:cs="Arial"/>
                <w:color w:val="000000"/>
                <w:sz w:val="18"/>
                <w:szCs w:val="18"/>
              </w:rPr>
            </w:pPr>
            <w:ins w:id="158" w:author="Tuan Tran" w:date="2020-01-08T11:51:00Z">
              <w:r>
                <w:rPr>
                  <w:rFonts w:ascii="Arial" w:hAnsi="Arial" w:cs="Arial"/>
                  <w:color w:val="000000"/>
                  <w:sz w:val="18"/>
                  <w:szCs w:val="18"/>
                </w:rPr>
                <w:t>Boolean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553CAF" w14:textId="47D99F68" w:rsidR="0080238D" w:rsidRDefault="007C7A11" w:rsidP="00250826">
            <w:pPr>
              <w:pStyle w:val="NormalWeb"/>
              <w:spacing w:before="0" w:beforeAutospacing="0" w:after="0" w:afterAutospacing="0"/>
              <w:rPr>
                <w:ins w:id="159" w:author="Cédric Thiénot" w:date="2019-10-23T18:24:00Z"/>
                <w:rFonts w:ascii="Arial" w:hAnsi="Arial" w:cs="Arial"/>
                <w:color w:val="000000"/>
                <w:sz w:val="18"/>
                <w:szCs w:val="18"/>
              </w:rPr>
            </w:pPr>
            <w:ins w:id="160" w:author="Tuan Tran" w:date="2020-01-08T11:51: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5ED47" w14:textId="7EAB4AD0" w:rsidR="0080238D" w:rsidRPr="001B292C" w:rsidRDefault="007C7A11" w:rsidP="00250826">
            <w:pPr>
              <w:pStyle w:val="NormalWeb"/>
              <w:spacing w:before="0" w:beforeAutospacing="0" w:after="0" w:afterAutospacing="0"/>
              <w:rPr>
                <w:ins w:id="161" w:author="Cédric Thiénot" w:date="2019-10-23T18:24:00Z"/>
                <w:rFonts w:ascii="Arial" w:hAnsi="Arial" w:cs="Arial"/>
                <w:color w:val="000000"/>
                <w:sz w:val="18"/>
                <w:szCs w:val="18"/>
                <w:lang w:val="en-US"/>
              </w:rPr>
            </w:pPr>
            <w:ins w:id="162" w:author="Tuan Tran" w:date="2020-01-08T11:51:00Z">
              <w:r>
                <w:rPr>
                  <w:rFonts w:ascii="Arial" w:hAnsi="Arial" w:cs="Arial"/>
                  <w:color w:val="000000"/>
                  <w:sz w:val="18"/>
                  <w:szCs w:val="18"/>
                  <w:lang w:val="en-US"/>
                </w:rPr>
                <w:t>Identify whether the 5GMS Media Session Handle</w:t>
              </w:r>
            </w:ins>
            <w:ins w:id="163" w:author="Tuan Tran" w:date="2020-01-08T11:52:00Z">
              <w:r>
                <w:rPr>
                  <w:rFonts w:ascii="Arial" w:hAnsi="Arial" w:cs="Arial"/>
                  <w:color w:val="000000"/>
                  <w:sz w:val="18"/>
                  <w:szCs w:val="18"/>
                  <w:lang w:val="en-US"/>
                </w:rPr>
                <w:t>r is allowed to provide the location data in the consumption reporting message</w:t>
              </w:r>
            </w:ins>
            <w:ins w:id="164" w:author="Tuan Tran" w:date="2020-01-13T11:46:00Z">
              <w:r w:rsidR="0055603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6C7F42" w14:textId="77777777" w:rsidR="0080238D" w:rsidRDefault="0080238D" w:rsidP="00250826">
            <w:pPr>
              <w:rPr>
                <w:ins w:id="165" w:author="Cédric Thiénot" w:date="2019-10-23T18:24:00Z"/>
              </w:rPr>
            </w:pPr>
          </w:p>
        </w:tc>
      </w:tr>
    </w:tbl>
    <w:p w14:paraId="5ECD472D" w14:textId="22AE1AA8" w:rsidR="009F7721" w:rsidRDefault="009F7721" w:rsidP="003E40D0">
      <w:pPr>
        <w:pStyle w:val="Heading5"/>
        <w:rPr>
          <w:ins w:id="166" w:author="Tuan Tran" w:date="2019-10-14T18:46:00Z"/>
        </w:rPr>
      </w:pPr>
      <w:bookmarkStart w:id="167" w:name="_Hlk15923535"/>
      <w:ins w:id="168" w:author="Tuan Tran" w:date="2019-10-14T18:46:00Z">
        <w:r>
          <w:t>5.</w:t>
        </w:r>
      </w:ins>
      <w:ins w:id="169" w:author="Tuan Tran" w:date="2020-01-08T14:38:00Z">
        <w:r w:rsidR="003E40D0">
          <w:t>X.</w:t>
        </w:r>
      </w:ins>
      <w:ins w:id="170" w:author="Tuan Tran" w:date="2019-10-14T18:46:00Z">
        <w:r>
          <w:t>2.1.</w:t>
        </w:r>
        <w:bookmarkEnd w:id="167"/>
        <w:r>
          <w:t>3</w:t>
        </w:r>
        <w:r>
          <w:rPr>
            <w:rStyle w:val="apple-tab-span"/>
            <w:rFonts w:cs="Arial"/>
            <w:b/>
            <w:bCs/>
            <w:color w:val="000000"/>
            <w:szCs w:val="22"/>
          </w:rPr>
          <w:tab/>
        </w:r>
        <w:r>
          <w:t>Type: ConsumptionReporting</w:t>
        </w:r>
      </w:ins>
    </w:p>
    <w:p w14:paraId="04306F54" w14:textId="77777777" w:rsidR="009F7721" w:rsidRPr="001B292C" w:rsidRDefault="009F7721" w:rsidP="009F7721">
      <w:pPr>
        <w:pStyle w:val="NormalWeb"/>
        <w:spacing w:before="0" w:beforeAutospacing="0" w:after="180" w:afterAutospacing="0"/>
        <w:rPr>
          <w:ins w:id="171" w:author="Tuan Tran" w:date="2019-10-14T18:46:00Z"/>
          <w:lang w:val="en-US"/>
        </w:rPr>
      </w:pPr>
      <w:ins w:id="172" w:author="Tuan Tran" w:date="2019-10-14T18:46:00Z">
        <w:r w:rsidRPr="001B292C">
          <w:rPr>
            <w:color w:val="000000"/>
            <w:sz w:val="20"/>
            <w:szCs w:val="20"/>
            <w:lang w:val="en-US"/>
          </w:rPr>
          <w:t>This type represents a consumption report</w:t>
        </w:r>
        <w:r>
          <w:rPr>
            <w:color w:val="000000"/>
            <w:sz w:val="20"/>
            <w:szCs w:val="20"/>
            <w:lang w:val="en-US"/>
          </w:rPr>
          <w:t xml:space="preserve"> data</w:t>
        </w:r>
        <w:r w:rsidRPr="001B292C">
          <w:rPr>
            <w:color w:val="000000"/>
            <w:sz w:val="20"/>
            <w:szCs w:val="20"/>
            <w:lang w:val="en-US"/>
          </w:rPr>
          <w:t xml:space="preserve">. This structure is used </w:t>
        </w:r>
        <w:r>
          <w:rPr>
            <w:color w:val="000000"/>
            <w:sz w:val="20"/>
            <w:szCs w:val="20"/>
            <w:lang w:val="en-US"/>
          </w:rPr>
          <w:t xml:space="preserve">by the 5GMS Media Session Handler </w:t>
        </w:r>
        <w:r w:rsidRPr="001B292C">
          <w:rPr>
            <w:color w:val="000000"/>
            <w:sz w:val="20"/>
            <w:szCs w:val="20"/>
            <w:lang w:val="en-US"/>
          </w:rPr>
          <w:t>to report the consumption.</w:t>
        </w:r>
      </w:ins>
    </w:p>
    <w:p w14:paraId="512BA528" w14:textId="3F94A3B4" w:rsidR="009F7721" w:rsidRPr="001B292C" w:rsidRDefault="009F7721" w:rsidP="009F7721">
      <w:pPr>
        <w:pStyle w:val="NormalWeb"/>
        <w:spacing w:before="60" w:beforeAutospacing="0" w:after="180" w:afterAutospacing="0"/>
        <w:jc w:val="center"/>
        <w:rPr>
          <w:ins w:id="173" w:author="Tuan Tran" w:date="2019-10-14T18:46:00Z"/>
          <w:lang w:val="en-US"/>
        </w:rPr>
      </w:pPr>
      <w:ins w:id="174" w:author="Tuan Tran" w:date="2019-10-14T18:46:00Z">
        <w:r w:rsidRPr="001B292C">
          <w:rPr>
            <w:rFonts w:ascii="Arial" w:hAnsi="Arial" w:cs="Arial"/>
            <w:b/>
            <w:bCs/>
            <w:color w:val="000000"/>
            <w:sz w:val="20"/>
            <w:szCs w:val="20"/>
            <w:lang w:val="en-US"/>
          </w:rPr>
          <w:t>Table 5.</w:t>
        </w:r>
      </w:ins>
      <w:ins w:id="175" w:author="Tuan Tran" w:date="2020-01-08T14:38:00Z">
        <w:r w:rsidR="003E40D0">
          <w:rPr>
            <w:rFonts w:ascii="Arial" w:hAnsi="Arial" w:cs="Arial"/>
            <w:b/>
            <w:bCs/>
            <w:color w:val="000000"/>
            <w:sz w:val="20"/>
            <w:szCs w:val="20"/>
            <w:lang w:val="en-US"/>
          </w:rPr>
          <w:t>X.</w:t>
        </w:r>
      </w:ins>
      <w:ins w:id="176" w:author="Tuan Tran" w:date="2019-10-14T18:46:00Z">
        <w:r>
          <w:rPr>
            <w:rFonts w:ascii="Arial" w:hAnsi="Arial" w:cs="Arial"/>
            <w:b/>
            <w:bCs/>
            <w:color w:val="000000"/>
            <w:sz w:val="20"/>
            <w:szCs w:val="20"/>
            <w:lang w:val="en-US"/>
          </w:rPr>
          <w:t>2.</w:t>
        </w:r>
        <w:r w:rsidRPr="001B292C">
          <w:rPr>
            <w:rFonts w:ascii="Arial" w:hAnsi="Arial" w:cs="Arial"/>
            <w:b/>
            <w:bCs/>
            <w:color w:val="000000"/>
            <w:sz w:val="20"/>
            <w:szCs w:val="20"/>
            <w:lang w:val="en-US"/>
          </w:rPr>
          <w:t>1.</w:t>
        </w:r>
        <w:r>
          <w:rPr>
            <w:rFonts w:ascii="Arial" w:hAnsi="Arial" w:cs="Arial"/>
            <w:b/>
            <w:bCs/>
            <w:color w:val="000000"/>
            <w:sz w:val="20"/>
            <w:szCs w:val="20"/>
            <w:lang w:val="en-US"/>
          </w:rPr>
          <w:t>3</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Consumption</w:t>
        </w:r>
        <w:r>
          <w:rPr>
            <w:rFonts w:ascii="Arial" w:hAnsi="Arial" w:cs="Arial"/>
            <w:b/>
            <w:bCs/>
            <w:color w:val="000000"/>
            <w:sz w:val="20"/>
            <w:szCs w:val="20"/>
            <w:lang w:val="en-US"/>
          </w:rPr>
          <w:t>R</w:t>
        </w:r>
        <w:r w:rsidRPr="001B292C">
          <w:rPr>
            <w:rFonts w:ascii="Arial" w:hAnsi="Arial" w:cs="Arial"/>
            <w:b/>
            <w:bCs/>
            <w:color w:val="000000"/>
            <w:sz w:val="20"/>
            <w:szCs w:val="20"/>
            <w:lang w:val="en-US"/>
          </w:rPr>
          <w:t>eport</w:t>
        </w:r>
        <w:r>
          <w:rPr>
            <w:rFonts w:ascii="Arial" w:hAnsi="Arial" w:cs="Arial"/>
            <w:b/>
            <w:bCs/>
            <w:color w:val="000000"/>
            <w:sz w:val="20"/>
            <w:szCs w:val="20"/>
            <w:lang w:val="en-US"/>
          </w:rPr>
          <w:t>ing</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2305"/>
        <w:gridCol w:w="1074"/>
        <w:gridCol w:w="2677"/>
        <w:gridCol w:w="1308"/>
      </w:tblGrid>
      <w:tr w:rsidR="0055603C" w14:paraId="686F8DE2" w14:textId="77777777" w:rsidTr="00250826">
        <w:trPr>
          <w:jc w:val="center"/>
          <w:ins w:id="177"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6BDFDA" w14:textId="77777777" w:rsidR="009F7721" w:rsidRDefault="009F7721" w:rsidP="00250826">
            <w:pPr>
              <w:pStyle w:val="NormalWeb"/>
              <w:spacing w:before="0" w:beforeAutospacing="0" w:after="0" w:afterAutospacing="0"/>
              <w:jc w:val="center"/>
              <w:rPr>
                <w:ins w:id="178" w:author="Tuan Tran" w:date="2019-10-14T18:46:00Z"/>
              </w:rPr>
            </w:pPr>
            <w:ins w:id="179" w:author="Tuan Tran" w:date="2019-10-14T18:46:00Z">
              <w:r>
                <w:rPr>
                  <w:rFonts w:ascii="Arial" w:hAnsi="Arial" w:cs="Arial"/>
                  <w:b/>
                  <w:bCs/>
                  <w:color w:val="000000"/>
                  <w:sz w:val="18"/>
                  <w:szCs w:val="18"/>
                </w:rP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776C63" w14:textId="77777777" w:rsidR="009F7721" w:rsidRDefault="009F7721" w:rsidP="00250826">
            <w:pPr>
              <w:pStyle w:val="NormalWeb"/>
              <w:spacing w:before="0" w:beforeAutospacing="0" w:after="0" w:afterAutospacing="0"/>
              <w:jc w:val="center"/>
              <w:rPr>
                <w:ins w:id="180" w:author="Tuan Tran" w:date="2019-10-14T18:46:00Z"/>
              </w:rPr>
            </w:pPr>
            <w:ins w:id="181"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85E2AA" w14:textId="77777777" w:rsidR="009F7721" w:rsidRDefault="009F7721" w:rsidP="00250826">
            <w:pPr>
              <w:pStyle w:val="NormalWeb"/>
              <w:spacing w:before="0" w:beforeAutospacing="0" w:after="0" w:afterAutospacing="0"/>
              <w:rPr>
                <w:ins w:id="182" w:author="Tuan Tran" w:date="2019-10-14T18:46:00Z"/>
              </w:rPr>
            </w:pPr>
            <w:ins w:id="183" w:author="Tuan Tran" w:date="2019-10-14T18:46:00Z">
              <w:r>
                <w:rPr>
                  <w:rFonts w:ascii="Arial" w:hAnsi="Arial" w:cs="Arial"/>
                  <w:b/>
                  <w:bCs/>
                  <w:color w:val="000000"/>
                  <w:sz w:val="18"/>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555F49" w14:textId="77777777" w:rsidR="009F7721" w:rsidRDefault="009F7721" w:rsidP="00250826">
            <w:pPr>
              <w:pStyle w:val="NormalWeb"/>
              <w:spacing w:before="0" w:beforeAutospacing="0" w:after="0" w:afterAutospacing="0"/>
              <w:jc w:val="center"/>
              <w:rPr>
                <w:ins w:id="184" w:author="Tuan Tran" w:date="2019-10-14T18:46:00Z"/>
              </w:rPr>
            </w:pPr>
            <w:ins w:id="185"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3550F5" w14:textId="77777777" w:rsidR="009F7721" w:rsidRDefault="009F7721" w:rsidP="00250826">
            <w:pPr>
              <w:pStyle w:val="NormalWeb"/>
              <w:spacing w:before="0" w:beforeAutospacing="0" w:after="0" w:afterAutospacing="0"/>
              <w:jc w:val="center"/>
              <w:rPr>
                <w:ins w:id="186" w:author="Tuan Tran" w:date="2019-10-14T18:46:00Z"/>
              </w:rPr>
            </w:pPr>
            <w:ins w:id="187" w:author="Tuan Tran" w:date="2019-10-14T18:46:00Z">
              <w:r>
                <w:rPr>
                  <w:rFonts w:ascii="Arial" w:hAnsi="Arial" w:cs="Arial"/>
                  <w:b/>
                  <w:bCs/>
                  <w:color w:val="000000"/>
                  <w:sz w:val="18"/>
                  <w:szCs w:val="18"/>
                </w:rPr>
                <w:t>Applicability (NOTE)</w:t>
              </w:r>
            </w:ins>
          </w:p>
        </w:tc>
      </w:tr>
      <w:tr w:rsidR="0055603C" w14:paraId="0C65C028" w14:textId="77777777" w:rsidTr="00250826">
        <w:trPr>
          <w:jc w:val="center"/>
          <w:ins w:id="18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A310DD" w14:textId="026EB77B" w:rsidR="009F7721" w:rsidRPr="00257D4F" w:rsidRDefault="00250826" w:rsidP="00250826">
            <w:pPr>
              <w:pStyle w:val="NormalWeb"/>
              <w:spacing w:before="0" w:beforeAutospacing="0" w:after="0" w:afterAutospacing="0"/>
              <w:rPr>
                <w:ins w:id="189" w:author="Tuan Tran" w:date="2019-10-14T18:46:00Z"/>
                <w:rFonts w:ascii="Arial" w:hAnsi="Arial" w:cs="Arial"/>
                <w:color w:val="000000"/>
                <w:sz w:val="18"/>
                <w:szCs w:val="18"/>
              </w:rPr>
            </w:pPr>
            <w:proofErr w:type="gramStart"/>
            <w:ins w:id="190" w:author="Tuan Tran" w:date="2020-01-08T14:28:00Z">
              <w:r>
                <w:rPr>
                  <w:rFonts w:ascii="Arial" w:hAnsi="Arial" w:cs="Arial"/>
                  <w:color w:val="000000"/>
                  <w:sz w:val="18"/>
                  <w:szCs w:val="18"/>
                </w:rPr>
                <w:t>media</w:t>
              </w:r>
            </w:ins>
            <w:ins w:id="191" w:author="Tuan Tran" w:date="2020-01-08T14:29:00Z">
              <w:r>
                <w:rPr>
                  <w:rFonts w:ascii="Arial" w:hAnsi="Arial" w:cs="Arial"/>
                  <w:color w:val="000000"/>
                  <w:sz w:val="18"/>
                  <w:szCs w:val="18"/>
                </w:rPr>
                <w:t>Player</w:t>
              </w:r>
            </w:ins>
            <w:ins w:id="192" w:author="Tuan Tran" w:date="2020-01-08T14:28:00Z">
              <w:r>
                <w:rPr>
                  <w:rFonts w:ascii="Arial" w:hAnsi="Arial" w:cs="Arial"/>
                  <w:color w:val="000000"/>
                  <w:sz w:val="18"/>
                  <w:szCs w:val="18"/>
                </w:rPr>
                <w:t>Entry</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CAA820" w14:textId="77777777" w:rsidR="009F7721" w:rsidRPr="00257D4F" w:rsidRDefault="009F7721" w:rsidP="00250826">
            <w:pPr>
              <w:pStyle w:val="NormalWeb"/>
              <w:spacing w:before="0" w:beforeAutospacing="0" w:after="0" w:afterAutospacing="0"/>
              <w:rPr>
                <w:ins w:id="193" w:author="Tuan Tran" w:date="2019-10-14T18:46:00Z"/>
                <w:rFonts w:ascii="Arial" w:hAnsi="Arial" w:cs="Arial"/>
                <w:color w:val="000000"/>
                <w:sz w:val="18"/>
                <w:szCs w:val="18"/>
              </w:rPr>
            </w:pPr>
            <w:proofErr w:type="gramStart"/>
            <w:ins w:id="194"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0DC86" w14:textId="77777777" w:rsidR="009F7721" w:rsidRPr="00156D10" w:rsidRDefault="009F7721" w:rsidP="00250826">
            <w:pPr>
              <w:pStyle w:val="NormalWeb"/>
              <w:spacing w:before="0" w:beforeAutospacing="0" w:after="0" w:afterAutospacing="0"/>
              <w:rPr>
                <w:ins w:id="195" w:author="Tuan Tran" w:date="2019-10-14T18:46:00Z"/>
                <w:rFonts w:ascii="Arial" w:hAnsi="Arial" w:cs="Arial"/>
                <w:color w:val="000000"/>
                <w:sz w:val="18"/>
                <w:szCs w:val="18"/>
              </w:rPr>
            </w:pPr>
            <w:ins w:id="196"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38AEC4" w14:textId="77777777" w:rsidR="009F7721" w:rsidRPr="001B292C" w:rsidRDefault="009F7721" w:rsidP="00250826">
            <w:pPr>
              <w:pStyle w:val="NormalWeb"/>
              <w:spacing w:before="0" w:beforeAutospacing="0" w:after="0" w:afterAutospacing="0"/>
              <w:rPr>
                <w:ins w:id="197" w:author="Tuan Tran" w:date="2019-10-14T18:46:00Z"/>
                <w:rFonts w:ascii="Arial" w:hAnsi="Arial" w:cs="Arial"/>
                <w:color w:val="000000"/>
                <w:sz w:val="18"/>
                <w:szCs w:val="18"/>
                <w:lang w:val="en-US"/>
              </w:rPr>
            </w:pPr>
            <w:ins w:id="198" w:author="Tuan Tran" w:date="2019-10-14T18:46:00Z">
              <w:r>
                <w:rPr>
                  <w:rFonts w:ascii="Arial" w:hAnsi="Arial" w:cs="Arial"/>
                  <w:color w:val="000000"/>
                  <w:sz w:val="18"/>
                  <w:szCs w:val="18"/>
                  <w:lang w:val="en-US"/>
                </w:rPr>
                <w:t>Identify the Media player entry. In case of DASH, the media player entry pointer can be a URL of the MPD.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53D84" w14:textId="77777777" w:rsidR="009F7721" w:rsidRDefault="009F7721" w:rsidP="00250826">
            <w:pPr>
              <w:rPr>
                <w:ins w:id="199" w:author="Tuan Tran" w:date="2019-10-14T18:46:00Z"/>
              </w:rPr>
            </w:pPr>
          </w:p>
        </w:tc>
      </w:tr>
      <w:tr w:rsidR="0055603C" w14:paraId="70801001" w14:textId="77777777" w:rsidTr="00250826">
        <w:trPr>
          <w:jc w:val="center"/>
          <w:ins w:id="200"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971C8" w14:textId="3B0B66C9" w:rsidR="009F7721" w:rsidRDefault="00250826" w:rsidP="00250826">
            <w:pPr>
              <w:pStyle w:val="NormalWeb"/>
              <w:spacing w:before="0" w:beforeAutospacing="0" w:after="0" w:afterAutospacing="0"/>
              <w:rPr>
                <w:ins w:id="201" w:author="Tuan Tran" w:date="2019-10-14T18:46:00Z"/>
                <w:rFonts w:ascii="Arial" w:hAnsi="Arial" w:cs="Arial"/>
                <w:color w:val="000000"/>
                <w:sz w:val="18"/>
                <w:szCs w:val="18"/>
              </w:rPr>
            </w:pPr>
            <w:proofErr w:type="gramStart"/>
            <w:ins w:id="202" w:author="Tuan Tran" w:date="2020-01-08T14:29:00Z">
              <w:r>
                <w:rPr>
                  <w:rFonts w:ascii="Arial" w:hAnsi="Arial" w:cs="Arial"/>
                  <w:color w:val="000000"/>
                  <w:sz w:val="18"/>
                  <w:szCs w:val="18"/>
                </w:rPr>
                <w:t>r</w:t>
              </w:r>
            </w:ins>
            <w:ins w:id="203" w:author="Tuan Tran" w:date="2020-01-08T14:28:00Z">
              <w:r>
                <w:rPr>
                  <w:rFonts w:ascii="Arial" w:hAnsi="Arial" w:cs="Arial"/>
                  <w:color w:val="000000"/>
                  <w:sz w:val="18"/>
                  <w:szCs w:val="18"/>
                </w:rPr>
                <w:t>eporting</w:t>
              </w:r>
            </w:ins>
            <w:ins w:id="204" w:author="Tuan Tran" w:date="2019-10-14T18:46:00Z">
              <w:r w:rsidR="009F7721">
                <w:rPr>
                  <w:rFonts w:ascii="Arial" w:hAnsi="Arial" w:cs="Arial"/>
                  <w:color w:val="000000"/>
                  <w:sz w:val="18"/>
                  <w:szCs w:val="18"/>
                </w:rPr>
                <w:t>ClientId</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EE8C9" w14:textId="77777777" w:rsidR="009F7721" w:rsidRDefault="009F7721" w:rsidP="00250826">
            <w:pPr>
              <w:pStyle w:val="NormalWeb"/>
              <w:spacing w:before="0" w:beforeAutospacing="0" w:after="0" w:afterAutospacing="0"/>
              <w:rPr>
                <w:ins w:id="205" w:author="Tuan Tran" w:date="2019-10-14T18:46:00Z"/>
                <w:rFonts w:ascii="Arial" w:hAnsi="Arial" w:cs="Arial"/>
                <w:color w:val="000000"/>
                <w:sz w:val="18"/>
                <w:szCs w:val="18"/>
              </w:rPr>
            </w:pPr>
            <w:proofErr w:type="gramStart"/>
            <w:ins w:id="206"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954CC5" w14:textId="77777777" w:rsidR="009F7721" w:rsidRDefault="009F7721" w:rsidP="00250826">
            <w:pPr>
              <w:pStyle w:val="NormalWeb"/>
              <w:spacing w:before="0" w:beforeAutospacing="0" w:after="0" w:afterAutospacing="0"/>
              <w:rPr>
                <w:ins w:id="207" w:author="Tuan Tran" w:date="2019-10-14T18:46:00Z"/>
                <w:rFonts w:ascii="Arial" w:hAnsi="Arial" w:cs="Arial"/>
                <w:color w:val="000000"/>
                <w:sz w:val="18"/>
                <w:szCs w:val="18"/>
              </w:rPr>
            </w:pPr>
            <w:ins w:id="208"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694BE" w14:textId="1B7E4B9B" w:rsidR="009F7721" w:rsidRDefault="009F7721" w:rsidP="00250826">
            <w:pPr>
              <w:pStyle w:val="NormalWeb"/>
              <w:spacing w:before="0" w:beforeAutospacing="0" w:after="0" w:afterAutospacing="0"/>
              <w:rPr>
                <w:ins w:id="209" w:author="Cédric Thiénot" w:date="2019-10-23T18:20:00Z"/>
                <w:rFonts w:ascii="Arial" w:hAnsi="Arial" w:cs="Arial"/>
                <w:color w:val="000000"/>
                <w:sz w:val="18"/>
                <w:szCs w:val="18"/>
                <w:lang w:val="en-US"/>
              </w:rPr>
            </w:pPr>
            <w:ins w:id="210" w:author="Tuan Tran" w:date="2019-10-14T18:46:00Z">
              <w:r>
                <w:rPr>
                  <w:rFonts w:ascii="Arial" w:hAnsi="Arial" w:cs="Arial"/>
                  <w:color w:val="000000"/>
                  <w:sz w:val="18"/>
                  <w:szCs w:val="18"/>
                  <w:lang w:val="en-US"/>
                </w:rPr>
                <w:t xml:space="preserve">Identify the </w:t>
              </w:r>
            </w:ins>
            <w:ins w:id="211" w:author="Tuan Tran" w:date="2020-01-08T14:29:00Z">
              <w:r w:rsidR="00250826">
                <w:rPr>
                  <w:rFonts w:ascii="Arial" w:hAnsi="Arial" w:cs="Arial"/>
                  <w:color w:val="000000"/>
                  <w:sz w:val="18"/>
                  <w:szCs w:val="18"/>
                  <w:lang w:val="en-US"/>
                </w:rPr>
                <w:t xml:space="preserve">identifier of the UE </w:t>
              </w:r>
              <w:r w:rsidR="003E40D0">
                <w:rPr>
                  <w:rFonts w:ascii="Arial" w:hAnsi="Arial" w:cs="Arial"/>
                  <w:color w:val="000000"/>
                  <w:sz w:val="18"/>
                  <w:szCs w:val="18"/>
                  <w:lang w:val="en-US"/>
                </w:rPr>
                <w:t>that consumes d</w:t>
              </w:r>
            </w:ins>
            <w:ins w:id="212" w:author="Tuan Tran" w:date="2020-01-08T14:30:00Z">
              <w:r w:rsidR="003E40D0">
                <w:rPr>
                  <w:rFonts w:ascii="Arial" w:hAnsi="Arial" w:cs="Arial"/>
                  <w:color w:val="000000"/>
                  <w:sz w:val="18"/>
                  <w:szCs w:val="18"/>
                  <w:lang w:val="en-US"/>
                </w:rPr>
                <w:t>ata.</w:t>
              </w:r>
            </w:ins>
            <w:ins w:id="213" w:author="Cédric Thiénot" w:date="2019-10-23T18:20:00Z">
              <w:del w:id="214" w:author="Tuan Tran" w:date="2020-01-08T14:30:00Z">
                <w:r w:rsidR="0080238D" w:rsidDel="003E40D0">
                  <w:rPr>
                    <w:rFonts w:ascii="Arial" w:hAnsi="Arial" w:cs="Arial"/>
                    <w:color w:val="000000"/>
                    <w:sz w:val="18"/>
                    <w:szCs w:val="18"/>
                    <w:lang w:val="en-US"/>
                  </w:rPr>
                  <w:delText xml:space="preserve"> </w:delText>
                </w:r>
              </w:del>
            </w:ins>
            <w:ins w:id="215" w:author="Tuan Tran" w:date="2020-01-13T11:48:00Z">
              <w:r w:rsidR="0055603C">
                <w:rPr>
                  <w:rFonts w:ascii="Arial" w:hAnsi="Arial" w:cs="Arial"/>
                  <w:color w:val="000000"/>
                  <w:sz w:val="18"/>
                  <w:szCs w:val="18"/>
                  <w:lang w:val="en-US"/>
                </w:rPr>
                <w:t xml:space="preserve">The client ID can be a MSISDN. </w:t>
              </w:r>
            </w:ins>
          </w:p>
          <w:p w14:paraId="4DAF1508" w14:textId="48C6F374" w:rsidR="0080238D" w:rsidRDefault="0080238D" w:rsidP="00250826">
            <w:pPr>
              <w:pStyle w:val="NormalWeb"/>
              <w:spacing w:before="0" w:beforeAutospacing="0" w:after="0" w:afterAutospacing="0"/>
              <w:rPr>
                <w:ins w:id="216" w:author="Tuan Tran" w:date="2019-10-14T18:46:00Z"/>
                <w:rFonts w:ascii="Arial" w:hAnsi="Arial" w:cs="Arial"/>
                <w:color w:val="000000"/>
                <w:sz w:val="18"/>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6AA4C" w14:textId="77777777" w:rsidR="009F7721" w:rsidRDefault="009F7721" w:rsidP="00250826">
            <w:pPr>
              <w:rPr>
                <w:ins w:id="217" w:author="Tuan Tran" w:date="2019-10-14T18:46:00Z"/>
              </w:rPr>
            </w:pPr>
          </w:p>
        </w:tc>
      </w:tr>
      <w:tr w:rsidR="0055603C" w14:paraId="4D76742F" w14:textId="77777777" w:rsidTr="00250826">
        <w:trPr>
          <w:jc w:val="center"/>
          <w:ins w:id="21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F2F3DD" w14:textId="7202DA79" w:rsidR="009F7721" w:rsidRPr="003E40D0" w:rsidRDefault="003E40D0" w:rsidP="00250826">
            <w:pPr>
              <w:pStyle w:val="NormalWeb"/>
              <w:spacing w:before="0" w:beforeAutospacing="0" w:after="0" w:afterAutospacing="0"/>
              <w:rPr>
                <w:ins w:id="219" w:author="Tuan Tran" w:date="2019-10-14T18:46:00Z"/>
                <w:rFonts w:ascii="Arial" w:hAnsi="Arial" w:cs="Arial"/>
                <w:color w:val="000000"/>
                <w:sz w:val="18"/>
                <w:szCs w:val="18"/>
                <w:lang w:val="en-GB"/>
              </w:rPr>
            </w:pPr>
            <w:ins w:id="220" w:author="Tuan Tran" w:date="2020-01-08T14:32:00Z">
              <w:r>
                <w:rPr>
                  <w:rFonts w:ascii="Arial" w:hAnsi="Arial" w:cs="Arial"/>
                  <w:color w:val="000000"/>
                  <w:sz w:val="18"/>
                  <w:szCs w:val="18"/>
                  <w:lang w:val="en-GB"/>
                </w:rPr>
                <w:t>l</w:t>
              </w:r>
            </w:ins>
            <w:ins w:id="221" w:author="Tuan Tran" w:date="2019-10-14T18:46:00Z">
              <w:r w:rsidR="009F7721" w:rsidRPr="003E40D0">
                <w:rPr>
                  <w:rFonts w:ascii="Arial" w:hAnsi="Arial" w:cs="Arial"/>
                  <w:color w:val="000000"/>
                  <w:sz w:val="18"/>
                  <w:szCs w:val="18"/>
                  <w:lang w:val="en-GB"/>
                </w:rPr>
                <w:t>ocation</w:t>
              </w:r>
            </w:ins>
            <w:ins w:id="222" w:author="Cédric Thiénot" w:date="2019-10-23T18:21:00Z">
              <w:r w:rsidR="0080238D" w:rsidRPr="003E40D0">
                <w:rPr>
                  <w:rFonts w:ascii="Arial" w:hAnsi="Arial" w:cs="Arial"/>
                  <w:color w:val="000000"/>
                  <w:sz w:val="18"/>
                  <w:szCs w:val="18"/>
                  <w:lang w:val="en-GB"/>
                </w:rPr>
                <w:t xml:space="preserv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26F14" w14:textId="77777777" w:rsidR="009F7721" w:rsidRDefault="009F7721" w:rsidP="00250826">
            <w:pPr>
              <w:pStyle w:val="NormalWeb"/>
              <w:spacing w:before="0" w:beforeAutospacing="0" w:after="0" w:afterAutospacing="0"/>
              <w:rPr>
                <w:ins w:id="223" w:author="Tuan Tran" w:date="2019-10-14T18:46:00Z"/>
                <w:rFonts w:ascii="Arial" w:hAnsi="Arial" w:cs="Arial"/>
                <w:color w:val="000000"/>
                <w:sz w:val="18"/>
                <w:szCs w:val="18"/>
              </w:rPr>
            </w:pPr>
            <w:proofErr w:type="gramStart"/>
            <w:ins w:id="224"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C2D9A" w14:textId="321A0E0A" w:rsidR="009F7721" w:rsidRDefault="003E40D0" w:rsidP="00250826">
            <w:pPr>
              <w:pStyle w:val="NormalWeb"/>
              <w:spacing w:before="0" w:beforeAutospacing="0" w:after="0" w:afterAutospacing="0"/>
              <w:rPr>
                <w:ins w:id="225" w:author="Tuan Tran" w:date="2019-10-14T18:46:00Z"/>
                <w:rFonts w:ascii="Arial" w:hAnsi="Arial" w:cs="Arial"/>
                <w:color w:val="000000"/>
                <w:sz w:val="18"/>
                <w:szCs w:val="18"/>
              </w:rPr>
            </w:pPr>
            <w:ins w:id="226" w:author="Tuan Tran" w:date="2020-01-08T14:32:00Z">
              <w:r>
                <w:rPr>
                  <w:rFonts w:ascii="Arial" w:hAnsi="Arial" w:cs="Arial"/>
                  <w:color w:val="000000"/>
                  <w:sz w:val="18"/>
                  <w:szCs w:val="18"/>
                </w:rP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E56E6" w14:textId="07E58FEA" w:rsidR="0080238D" w:rsidRPr="00257D4F" w:rsidRDefault="009F7721" w:rsidP="00250826">
            <w:pPr>
              <w:pStyle w:val="NormalWeb"/>
              <w:spacing w:before="0" w:beforeAutospacing="0" w:after="0" w:afterAutospacing="0"/>
              <w:rPr>
                <w:ins w:id="227" w:author="Tuan Tran" w:date="2019-10-14T18:46:00Z"/>
                <w:rFonts w:ascii="Arial" w:hAnsi="Arial" w:cs="Arial"/>
                <w:color w:val="000000"/>
                <w:sz w:val="18"/>
                <w:szCs w:val="18"/>
                <w:lang w:val="en-US"/>
              </w:rPr>
            </w:pPr>
            <w:ins w:id="228" w:author="Tuan Tran" w:date="2019-10-14T18:46:00Z">
              <w:r>
                <w:rPr>
                  <w:rFonts w:ascii="Arial" w:hAnsi="Arial" w:cs="Arial"/>
                  <w:color w:val="000000"/>
                  <w:sz w:val="18"/>
                  <w:szCs w:val="18"/>
                  <w:lang w:val="en-US"/>
                </w:rPr>
                <w:t>Identify the UE location where the consumption media</w:t>
              </w:r>
            </w:ins>
            <w:ins w:id="229" w:author="Tuan Tran" w:date="2020-01-08T14:33:00Z">
              <w:r w:rsidR="003E40D0">
                <w:rPr>
                  <w:rFonts w:ascii="Arial" w:hAnsi="Arial" w:cs="Arial"/>
                  <w:color w:val="000000"/>
                  <w:sz w:val="18"/>
                  <w:szCs w:val="18"/>
                  <w:lang w:val="en-US"/>
                </w:rPr>
                <w:t xml:space="preserve"> if location reporting is </w:t>
              </w:r>
            </w:ins>
            <w:ins w:id="230" w:author="Tuan Tran" w:date="2020-01-08T15:36:00Z">
              <w:r w:rsidR="007F6485">
                <w:rPr>
                  <w:rFonts w:ascii="Arial" w:hAnsi="Arial" w:cs="Arial"/>
                  <w:color w:val="000000"/>
                  <w:sz w:val="18"/>
                  <w:szCs w:val="18"/>
                  <w:lang w:val="en-US"/>
                </w:rPr>
                <w:t>enabled</w:t>
              </w:r>
            </w:ins>
            <w:ins w:id="231" w:author="Tuan Tran" w:date="2020-01-13T11:52:00Z">
              <w:r w:rsidR="0055603C">
                <w:rPr>
                  <w:rFonts w:ascii="Arial" w:hAnsi="Arial" w:cs="Arial"/>
                  <w:color w:val="000000"/>
                  <w:sz w:val="18"/>
                  <w:szCs w:val="18"/>
                  <w:lang w:val="en-US"/>
                </w:rPr>
                <w:t xml:space="preserve"> (onl</w:t>
              </w:r>
            </w:ins>
            <w:ins w:id="232" w:author="Tuan Tran" w:date="2020-01-13T11:53:00Z">
              <w:r w:rsidR="0055603C">
                <w:rPr>
                  <w:rFonts w:ascii="Arial" w:hAnsi="Arial" w:cs="Arial"/>
                  <w:color w:val="000000"/>
                  <w:sz w:val="18"/>
                  <w:szCs w:val="18"/>
                  <w:lang w:val="en-US"/>
                </w:rPr>
                <w:t>y for trusted AF)</w:t>
              </w:r>
            </w:ins>
            <w:ins w:id="233" w:author="Tuan Tran" w:date="2019-10-14T18:46:00Z">
              <w:r>
                <w:rPr>
                  <w:rFonts w:ascii="Arial" w:hAnsi="Arial" w:cs="Arial"/>
                  <w:color w:val="000000"/>
                  <w:sz w:val="18"/>
                  <w:szCs w:val="18"/>
                  <w:lang w:val="en-US"/>
                </w:rPr>
                <w:t>.</w:t>
              </w:r>
            </w:ins>
            <w:ins w:id="234" w:author="Tuan Tran" w:date="2020-01-08T14:35:00Z">
              <w:r w:rsidR="003E40D0">
                <w:rPr>
                  <w:rFonts w:ascii="Arial" w:hAnsi="Arial" w:cs="Arial"/>
                  <w:color w:val="000000"/>
                  <w:sz w:val="18"/>
                  <w:szCs w:val="18"/>
                  <w:lang w:val="en-US"/>
                </w:rPr>
                <w:t xml:space="preserve"> </w:t>
              </w:r>
            </w:ins>
            <w:ins w:id="235" w:author="Tuan Tran" w:date="2020-01-08T14:34:00Z">
              <w:r w:rsidR="003E40D0">
                <w:rPr>
                  <w:rFonts w:ascii="Arial" w:hAnsi="Arial" w:cs="Arial"/>
                  <w:color w:val="000000"/>
                  <w:sz w:val="18"/>
                  <w:szCs w:val="18"/>
                  <w:lang w:val="en-US"/>
                </w:rPr>
                <w:t xml:space="preserve">Cell ID </w:t>
              </w:r>
            </w:ins>
            <w:ins w:id="236" w:author="Tuan Tran" w:date="2020-01-13T11:51:00Z">
              <w:r w:rsidR="0055603C">
                <w:rPr>
                  <w:rFonts w:ascii="Arial" w:hAnsi="Arial" w:cs="Arial"/>
                  <w:color w:val="000000"/>
                  <w:sz w:val="18"/>
                  <w:szCs w:val="18"/>
                  <w:lang w:val="en-US"/>
                </w:rPr>
                <w:t>can be</w:t>
              </w:r>
            </w:ins>
            <w:ins w:id="237" w:author="Tuan Tran" w:date="2020-01-08T14:34:00Z">
              <w:r w:rsidR="003E40D0">
                <w:rPr>
                  <w:rFonts w:ascii="Arial" w:hAnsi="Arial" w:cs="Arial"/>
                  <w:color w:val="000000"/>
                  <w:sz w:val="18"/>
                  <w:szCs w:val="18"/>
                  <w:lang w:val="en-US"/>
                </w:rPr>
                <w:t xml:space="preserve"> used for location reporting.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862E3" w14:textId="77777777" w:rsidR="009F7721" w:rsidRDefault="009F7721" w:rsidP="00250826">
            <w:pPr>
              <w:rPr>
                <w:ins w:id="238" w:author="Tuan Tran" w:date="2019-10-14T18:46:00Z"/>
              </w:rPr>
            </w:pPr>
          </w:p>
        </w:tc>
      </w:tr>
      <w:tr w:rsidR="0055603C" w14:paraId="3534F65F" w14:textId="77777777" w:rsidTr="00250826">
        <w:trPr>
          <w:jc w:val="center"/>
          <w:ins w:id="239"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54011F" w14:textId="66E536DD" w:rsidR="009F7721" w:rsidRPr="001B292C" w:rsidRDefault="003E40D0" w:rsidP="00250826">
            <w:pPr>
              <w:pStyle w:val="NormalWeb"/>
              <w:spacing w:before="0" w:beforeAutospacing="0" w:after="0" w:afterAutospacing="0"/>
              <w:rPr>
                <w:ins w:id="240" w:author="Tuan Tran" w:date="2019-10-14T18:46:00Z"/>
                <w:rFonts w:ascii="Arial" w:hAnsi="Arial" w:cs="Arial"/>
                <w:color w:val="000000"/>
                <w:sz w:val="18"/>
                <w:szCs w:val="18"/>
              </w:rPr>
            </w:pPr>
            <w:proofErr w:type="gramStart"/>
            <w:ins w:id="241" w:author="Tuan Tran" w:date="2020-01-08T14:36:00Z">
              <w:r>
                <w:rPr>
                  <w:rFonts w:ascii="Arial" w:hAnsi="Arial" w:cs="Arial"/>
                  <w:color w:val="000000"/>
                  <w:sz w:val="18"/>
                  <w:szCs w:val="18"/>
                </w:rPr>
                <w:t>consumptionReportingUnit</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BD821" w14:textId="3A1717F5" w:rsidR="009F7721" w:rsidRPr="00257D4F" w:rsidRDefault="003E40D0" w:rsidP="00250826">
            <w:pPr>
              <w:pStyle w:val="NormalWeb"/>
              <w:spacing w:before="0" w:beforeAutospacing="0" w:after="0" w:afterAutospacing="0"/>
              <w:rPr>
                <w:ins w:id="242" w:author="Tuan Tran" w:date="2019-10-14T18:46:00Z"/>
                <w:rFonts w:ascii="Arial" w:hAnsi="Arial" w:cs="Arial"/>
                <w:color w:val="000000"/>
                <w:sz w:val="18"/>
                <w:szCs w:val="18"/>
              </w:rPr>
            </w:pPr>
            <w:ins w:id="243" w:author="Tuan Tran" w:date="2020-01-08T14:37:00Z">
              <w:r w:rsidRPr="005C170C">
                <w:rPr>
                  <w:rFonts w:ascii="Arial" w:hAnsi="Arial" w:cs="Arial"/>
                  <w:color w:val="000000"/>
                  <w:sz w:val="18"/>
                  <w:szCs w:val="18"/>
                </w:rPr>
                <w:t>C</w:t>
              </w:r>
              <w:r>
                <w:rPr>
                  <w:rFonts w:ascii="Arial" w:hAnsi="Arial" w:cs="Arial"/>
                  <w:color w:val="000000"/>
                  <w:sz w:val="18"/>
                  <w:szCs w:val="18"/>
                </w:rPr>
                <w:t>onsumption</w:t>
              </w:r>
              <w:r w:rsidRPr="005C170C">
                <w:rPr>
                  <w:rFonts w:ascii="Arial" w:hAnsi="Arial" w:cs="Arial"/>
                  <w:color w:val="000000"/>
                  <w:sz w:val="18"/>
                  <w:szCs w:val="18"/>
                </w:rPr>
                <w:t>R</w:t>
              </w:r>
              <w:r>
                <w:rPr>
                  <w:rFonts w:ascii="Arial" w:hAnsi="Arial" w:cs="Arial"/>
                  <w:color w:val="000000"/>
                  <w:sz w:val="18"/>
                  <w:szCs w:val="18"/>
                </w:rPr>
                <w:t>eporting</w:t>
              </w:r>
              <w:r w:rsidRPr="005C170C">
                <w:rPr>
                  <w:rFonts w:ascii="Arial" w:hAnsi="Arial" w:cs="Arial"/>
                  <w:color w:val="000000"/>
                  <w:sz w:val="18"/>
                  <w:szCs w:val="18"/>
                </w:rPr>
                <w:t>Unit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F49FA" w14:textId="4992A8A0" w:rsidR="009F7721" w:rsidRPr="00257D4F" w:rsidRDefault="003E40D0" w:rsidP="00250826">
            <w:pPr>
              <w:pStyle w:val="NormalWeb"/>
              <w:spacing w:before="0" w:beforeAutospacing="0" w:after="0" w:afterAutospacing="0"/>
              <w:rPr>
                <w:ins w:id="244" w:author="Tuan Tran" w:date="2019-10-14T18:46:00Z"/>
                <w:rFonts w:ascii="Arial" w:hAnsi="Arial" w:cs="Arial"/>
                <w:color w:val="000000"/>
                <w:sz w:val="18"/>
                <w:szCs w:val="18"/>
              </w:rPr>
            </w:pPr>
            <w:proofErr w:type="gramStart"/>
            <w:ins w:id="245" w:author="Tuan Tran" w:date="2020-01-08T14:37:00Z">
              <w:r>
                <w:rPr>
                  <w:rFonts w:ascii="Arial" w:hAnsi="Arial" w:cs="Arial"/>
                  <w:color w:val="000000"/>
                  <w:sz w:val="18"/>
                  <w:szCs w:val="18"/>
                </w:rPr>
                <w:t>1</w:t>
              </w:r>
            </w:ins>
            <w:ins w:id="246" w:author="Tuan Tran" w:date="2019-10-14T18:46:00Z">
              <w:r w:rsidR="009F7721">
                <w:rPr>
                  <w:rFonts w:ascii="Arial" w:hAnsi="Arial" w:cs="Arial"/>
                  <w:color w:val="000000"/>
                  <w:sz w:val="18"/>
                  <w:szCs w:val="18"/>
                </w:rPr>
                <w:t>..</w:t>
              </w:r>
            </w:ins>
            <w:ins w:id="247" w:author="Tuan Tran" w:date="2020-01-08T14:37:00Z">
              <w:r>
                <w:rPr>
                  <w:rFonts w:ascii="Arial" w:hAnsi="Arial" w:cs="Arial"/>
                  <w:color w:val="000000"/>
                  <w:sz w:val="18"/>
                  <w:szCs w:val="18"/>
                </w:rPr>
                <w:t>N</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A5A316" w14:textId="2DE72E1E" w:rsidR="0080238D" w:rsidRPr="007F6485" w:rsidRDefault="009F7721" w:rsidP="003E40D0">
            <w:pPr>
              <w:pStyle w:val="NormalWeb"/>
              <w:spacing w:before="0" w:beforeAutospacing="0" w:after="0" w:afterAutospacing="0"/>
              <w:rPr>
                <w:ins w:id="248" w:author="Tuan Tran" w:date="2019-10-14T18:46:00Z"/>
                <w:rFonts w:ascii="Arial" w:hAnsi="Arial" w:cs="Arial"/>
                <w:color w:val="000000"/>
                <w:sz w:val="18"/>
                <w:szCs w:val="18"/>
                <w:lang w:val="en-US"/>
              </w:rPr>
            </w:pPr>
            <w:ins w:id="249" w:author="Tuan Tran" w:date="2019-10-14T18:46:00Z">
              <w:r w:rsidRPr="007F6485">
                <w:rPr>
                  <w:rFonts w:ascii="Arial" w:hAnsi="Arial" w:cs="Arial"/>
                  <w:color w:val="000000"/>
                  <w:sz w:val="18"/>
                  <w:szCs w:val="18"/>
                  <w:lang w:val="en-US"/>
                </w:rPr>
                <w:t xml:space="preserve">Identify </w:t>
              </w:r>
            </w:ins>
            <w:ins w:id="250" w:author="Tuan Tran" w:date="2020-01-08T14:37:00Z">
              <w:r w:rsidR="003E40D0" w:rsidRPr="007F6485">
                <w:rPr>
                  <w:rFonts w:ascii="Arial" w:hAnsi="Arial" w:cs="Arial"/>
                  <w:color w:val="000000"/>
                  <w:sz w:val="18"/>
                  <w:szCs w:val="18"/>
                  <w:lang w:val="en-US"/>
                </w:rPr>
                <w:t>a list of consumption reporting units.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E3D5E" w14:textId="77777777" w:rsidR="009F7721" w:rsidRDefault="009F7721" w:rsidP="00250826">
            <w:pPr>
              <w:rPr>
                <w:ins w:id="251" w:author="Tuan Tran" w:date="2019-10-14T18:46:00Z"/>
              </w:rPr>
            </w:pPr>
          </w:p>
        </w:tc>
      </w:tr>
    </w:tbl>
    <w:p w14:paraId="1EDB7C51" w14:textId="77777777" w:rsidR="009F7721" w:rsidRDefault="009F7721" w:rsidP="009F7721">
      <w:pPr>
        <w:rPr>
          <w:ins w:id="252" w:author="Tuan Tran" w:date="2019-10-14T18:46:00Z"/>
        </w:rPr>
      </w:pPr>
    </w:p>
    <w:p w14:paraId="653CE48C" w14:textId="30C9927A" w:rsidR="009F7721" w:rsidRDefault="009F7721" w:rsidP="003E40D0">
      <w:pPr>
        <w:pStyle w:val="Heading5"/>
        <w:rPr>
          <w:ins w:id="253" w:author="Tuan Tran" w:date="2019-10-14T18:46:00Z"/>
        </w:rPr>
      </w:pPr>
      <w:ins w:id="254" w:author="Tuan Tran" w:date="2019-10-14T18:46:00Z">
        <w:r>
          <w:t>5.</w:t>
        </w:r>
      </w:ins>
      <w:ins w:id="255" w:author="Tuan Tran" w:date="2020-01-08T14:38:00Z">
        <w:r w:rsidR="003E40D0">
          <w:t>X.</w:t>
        </w:r>
      </w:ins>
      <w:ins w:id="256" w:author="Tuan Tran" w:date="2019-10-14T18:46:00Z">
        <w:r>
          <w:t>2.1.</w:t>
        </w:r>
      </w:ins>
      <w:ins w:id="257" w:author="Tuan Tran" w:date="2020-01-08T14:38:00Z">
        <w:r w:rsidR="003E40D0">
          <w:t>4</w:t>
        </w:r>
      </w:ins>
      <w:ins w:id="258" w:author="Tuan Tran" w:date="2019-10-14T18:46:00Z">
        <w:r>
          <w:rPr>
            <w:rStyle w:val="apple-tab-span"/>
            <w:rFonts w:cs="Arial"/>
            <w:b/>
            <w:bCs/>
            <w:color w:val="000000"/>
            <w:szCs w:val="22"/>
          </w:rPr>
          <w:tab/>
        </w:r>
        <w:r>
          <w:t>Type: ConsumptionReportingUnit</w:t>
        </w:r>
      </w:ins>
    </w:p>
    <w:p w14:paraId="6C18C6BE" w14:textId="77777777" w:rsidR="009F7721" w:rsidRPr="001B292C" w:rsidRDefault="009F7721" w:rsidP="009F7721">
      <w:pPr>
        <w:pStyle w:val="NormalWeb"/>
        <w:spacing w:before="0" w:beforeAutospacing="0" w:after="180" w:afterAutospacing="0"/>
        <w:rPr>
          <w:ins w:id="259" w:author="Tuan Tran" w:date="2019-10-14T18:46:00Z"/>
          <w:lang w:val="en-US"/>
        </w:rPr>
      </w:pPr>
      <w:ins w:id="260" w:author="Tuan Tran" w:date="2019-10-14T18:46:00Z">
        <w:r w:rsidRPr="001B292C">
          <w:rPr>
            <w:color w:val="000000"/>
            <w:sz w:val="20"/>
            <w:szCs w:val="20"/>
            <w:lang w:val="en-US"/>
          </w:rPr>
          <w:t xml:space="preserve">This type represents </w:t>
        </w:r>
        <w:r>
          <w:rPr>
            <w:color w:val="000000"/>
            <w:sz w:val="20"/>
            <w:szCs w:val="20"/>
            <w:lang w:val="en-US"/>
          </w:rPr>
          <w:t>each</w:t>
        </w:r>
        <w:r w:rsidRPr="001B292C">
          <w:rPr>
            <w:color w:val="000000"/>
            <w:sz w:val="20"/>
            <w:szCs w:val="20"/>
            <w:lang w:val="en-US"/>
          </w:rPr>
          <w:t xml:space="preserve"> consumption report unit.</w:t>
        </w:r>
      </w:ins>
    </w:p>
    <w:p w14:paraId="0D8D58D8" w14:textId="61C8777F" w:rsidR="009F7721" w:rsidRPr="001B292C" w:rsidRDefault="009F7721" w:rsidP="009F7721">
      <w:pPr>
        <w:pStyle w:val="NormalWeb"/>
        <w:spacing w:before="60" w:beforeAutospacing="0" w:after="180" w:afterAutospacing="0"/>
        <w:jc w:val="center"/>
        <w:rPr>
          <w:ins w:id="261" w:author="Tuan Tran" w:date="2019-10-14T18:46:00Z"/>
          <w:rFonts w:ascii="Arial" w:hAnsi="Arial" w:cs="Arial"/>
          <w:b/>
          <w:bCs/>
          <w:color w:val="000000"/>
          <w:sz w:val="20"/>
          <w:szCs w:val="20"/>
          <w:lang w:val="en-US"/>
        </w:rPr>
      </w:pPr>
      <w:ins w:id="262" w:author="Tuan Tran" w:date="2019-10-14T18:46:00Z">
        <w:r w:rsidRPr="001B292C">
          <w:rPr>
            <w:rFonts w:ascii="Arial" w:hAnsi="Arial" w:cs="Arial"/>
            <w:b/>
            <w:bCs/>
            <w:color w:val="000000"/>
            <w:sz w:val="20"/>
            <w:szCs w:val="20"/>
            <w:lang w:val="en-US"/>
          </w:rPr>
          <w:t>Table 5.</w:t>
        </w:r>
      </w:ins>
      <w:ins w:id="263" w:author="Tuan Tran" w:date="2020-01-08T14:38:00Z">
        <w:r w:rsidR="003E40D0">
          <w:rPr>
            <w:rFonts w:ascii="Arial" w:hAnsi="Arial" w:cs="Arial"/>
            <w:b/>
            <w:bCs/>
            <w:color w:val="000000"/>
            <w:sz w:val="20"/>
            <w:szCs w:val="20"/>
            <w:lang w:val="en-US"/>
          </w:rPr>
          <w:t>X.</w:t>
        </w:r>
      </w:ins>
      <w:ins w:id="264" w:author="Tuan Tran" w:date="2019-10-14T18:46:00Z">
        <w:r>
          <w:rPr>
            <w:rFonts w:ascii="Arial" w:hAnsi="Arial" w:cs="Arial"/>
            <w:b/>
            <w:bCs/>
            <w:color w:val="000000"/>
            <w:sz w:val="20"/>
            <w:szCs w:val="20"/>
            <w:lang w:val="en-US"/>
          </w:rPr>
          <w:t>2.</w:t>
        </w:r>
        <w:r w:rsidRPr="001B292C">
          <w:rPr>
            <w:rFonts w:ascii="Arial" w:hAnsi="Arial" w:cs="Arial"/>
            <w:b/>
            <w:bCs/>
            <w:color w:val="000000"/>
            <w:sz w:val="20"/>
            <w:szCs w:val="20"/>
            <w:lang w:val="en-US"/>
          </w:rPr>
          <w:t>1.</w:t>
        </w:r>
      </w:ins>
      <w:ins w:id="265" w:author="Tuan Tran" w:date="2020-01-08T14:38:00Z">
        <w:r w:rsidR="003E40D0">
          <w:rPr>
            <w:rFonts w:ascii="Arial" w:hAnsi="Arial" w:cs="Arial"/>
            <w:b/>
            <w:bCs/>
            <w:color w:val="000000"/>
            <w:sz w:val="20"/>
            <w:szCs w:val="20"/>
            <w:lang w:val="en-US"/>
          </w:rPr>
          <w:t>4</w:t>
        </w:r>
      </w:ins>
      <w:ins w:id="266" w:author="Tuan Tran" w:date="2019-10-14T18:46:00Z">
        <w:r w:rsidRPr="001B292C">
          <w:rPr>
            <w:rFonts w:ascii="Arial" w:hAnsi="Arial" w:cs="Arial"/>
            <w:b/>
            <w:bCs/>
            <w:color w:val="000000"/>
            <w:sz w:val="20"/>
            <w:szCs w:val="20"/>
            <w:lang w:val="en-US"/>
          </w:rPr>
          <w:t xml:space="preserve">-1: Definition of </w:t>
        </w:r>
        <w:r>
          <w:rPr>
            <w:rFonts w:ascii="Arial" w:hAnsi="Arial" w:cs="Arial"/>
            <w:b/>
            <w:bCs/>
            <w:color w:val="000000"/>
            <w:sz w:val="20"/>
            <w:szCs w:val="20"/>
            <w:lang w:val="en-US"/>
          </w:rPr>
          <w:t xml:space="preserve">type </w:t>
        </w:r>
        <w:r w:rsidRPr="001B292C">
          <w:rPr>
            <w:rFonts w:ascii="Arial" w:hAnsi="Arial" w:cs="Arial"/>
            <w:b/>
            <w:bCs/>
            <w:color w:val="000000"/>
            <w:sz w:val="20"/>
            <w:szCs w:val="20"/>
            <w:lang w:val="en-US"/>
          </w:rPr>
          <w:t>C</w:t>
        </w:r>
        <w:r>
          <w:rPr>
            <w:rFonts w:ascii="Arial" w:hAnsi="Arial" w:cs="Arial"/>
            <w:b/>
            <w:bCs/>
            <w:color w:val="000000"/>
            <w:sz w:val="20"/>
            <w:szCs w:val="20"/>
            <w:lang w:val="en-US"/>
          </w:rPr>
          <w:t>onsumption</w:t>
        </w:r>
        <w:r w:rsidRPr="001B292C">
          <w:rPr>
            <w:rFonts w:ascii="Arial" w:hAnsi="Arial" w:cs="Arial"/>
            <w:b/>
            <w:bCs/>
            <w:color w:val="000000"/>
            <w:sz w:val="20"/>
            <w:szCs w:val="20"/>
            <w:lang w:val="en-US"/>
          </w:rPr>
          <w:t>R</w:t>
        </w:r>
        <w:r>
          <w:rPr>
            <w:rFonts w:ascii="Arial" w:hAnsi="Arial" w:cs="Arial"/>
            <w:b/>
            <w:bCs/>
            <w:color w:val="000000"/>
            <w:sz w:val="20"/>
            <w:szCs w:val="20"/>
            <w:lang w:val="en-US"/>
          </w:rPr>
          <w:t>eporting</w:t>
        </w:r>
        <w:r w:rsidRPr="001B292C">
          <w:rPr>
            <w:rFonts w:ascii="Arial" w:hAnsi="Arial" w:cs="Arial"/>
            <w:b/>
            <w:bCs/>
            <w:color w:val="000000"/>
            <w:sz w:val="20"/>
            <w:szCs w:val="20"/>
            <w:lang w:val="en-US"/>
          </w:rPr>
          <w:t>Unit</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3E40D0" w14:paraId="72EA5E97" w14:textId="77777777" w:rsidTr="00250826">
        <w:trPr>
          <w:jc w:val="center"/>
          <w:ins w:id="267"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9606A7" w14:textId="77777777" w:rsidR="009F7721" w:rsidRDefault="009F7721" w:rsidP="00250826">
            <w:pPr>
              <w:pStyle w:val="NormalWeb"/>
              <w:spacing w:before="0" w:beforeAutospacing="0" w:after="0" w:afterAutospacing="0"/>
              <w:jc w:val="center"/>
              <w:rPr>
                <w:ins w:id="268" w:author="Tuan Tran" w:date="2019-10-14T18:46:00Z"/>
              </w:rPr>
            </w:pPr>
            <w:ins w:id="269" w:author="Tuan Tran" w:date="2019-10-14T18:46:00Z">
              <w:r>
                <w:rPr>
                  <w:rFonts w:ascii="Arial" w:hAnsi="Arial" w:cs="Arial"/>
                  <w:b/>
                  <w:bCs/>
                  <w:color w:val="000000"/>
                  <w:sz w:val="18"/>
                  <w:szCs w:val="18"/>
                </w:rP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89E047" w14:textId="77777777" w:rsidR="009F7721" w:rsidRDefault="009F7721" w:rsidP="00250826">
            <w:pPr>
              <w:pStyle w:val="NormalWeb"/>
              <w:spacing w:before="0" w:beforeAutospacing="0" w:after="0" w:afterAutospacing="0"/>
              <w:jc w:val="center"/>
              <w:rPr>
                <w:ins w:id="270" w:author="Tuan Tran" w:date="2019-10-14T18:46:00Z"/>
              </w:rPr>
            </w:pPr>
            <w:ins w:id="271"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6DD2B2" w14:textId="77777777" w:rsidR="009F7721" w:rsidRDefault="009F7721" w:rsidP="00250826">
            <w:pPr>
              <w:pStyle w:val="NormalWeb"/>
              <w:spacing w:before="0" w:beforeAutospacing="0" w:after="0" w:afterAutospacing="0"/>
              <w:rPr>
                <w:ins w:id="272" w:author="Tuan Tran" w:date="2019-10-14T18:46:00Z"/>
              </w:rPr>
            </w:pPr>
            <w:ins w:id="273" w:author="Tuan Tran" w:date="2019-10-14T18:46:00Z">
              <w:r>
                <w:rPr>
                  <w:rFonts w:ascii="Arial" w:hAnsi="Arial" w:cs="Arial"/>
                  <w:b/>
                  <w:bCs/>
                  <w:color w:val="000000"/>
                  <w:sz w:val="18"/>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38CB69" w14:textId="77777777" w:rsidR="009F7721" w:rsidRDefault="009F7721" w:rsidP="00250826">
            <w:pPr>
              <w:pStyle w:val="NormalWeb"/>
              <w:spacing w:before="0" w:beforeAutospacing="0" w:after="0" w:afterAutospacing="0"/>
              <w:jc w:val="center"/>
              <w:rPr>
                <w:ins w:id="274" w:author="Tuan Tran" w:date="2019-10-14T18:46:00Z"/>
              </w:rPr>
            </w:pPr>
            <w:ins w:id="275"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E03F54" w14:textId="77777777" w:rsidR="009F7721" w:rsidRDefault="009F7721" w:rsidP="00250826">
            <w:pPr>
              <w:pStyle w:val="NormalWeb"/>
              <w:spacing w:before="0" w:beforeAutospacing="0" w:after="0" w:afterAutospacing="0"/>
              <w:jc w:val="center"/>
              <w:rPr>
                <w:ins w:id="276" w:author="Tuan Tran" w:date="2019-10-14T18:46:00Z"/>
              </w:rPr>
            </w:pPr>
            <w:ins w:id="277" w:author="Tuan Tran" w:date="2019-10-14T18:46:00Z">
              <w:r>
                <w:rPr>
                  <w:rFonts w:ascii="Arial" w:hAnsi="Arial" w:cs="Arial"/>
                  <w:b/>
                  <w:bCs/>
                  <w:color w:val="000000"/>
                  <w:sz w:val="18"/>
                  <w:szCs w:val="18"/>
                </w:rPr>
                <w:t>Applicability (NOTE)</w:t>
              </w:r>
            </w:ins>
          </w:p>
        </w:tc>
      </w:tr>
      <w:tr w:rsidR="003E40D0" w14:paraId="38DEB34D" w14:textId="77777777" w:rsidTr="00250826">
        <w:trPr>
          <w:jc w:val="center"/>
          <w:ins w:id="27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BC855" w14:textId="30D6BA16" w:rsidR="009F7721" w:rsidRPr="001007FF" w:rsidRDefault="003E40D0" w:rsidP="00250826">
            <w:pPr>
              <w:pStyle w:val="NormalWeb"/>
              <w:spacing w:before="0" w:beforeAutospacing="0" w:after="0" w:afterAutospacing="0"/>
              <w:rPr>
                <w:ins w:id="279" w:author="Tuan Tran" w:date="2019-10-14T18:46:00Z"/>
                <w:highlight w:val="yellow"/>
              </w:rPr>
            </w:pPr>
            <w:proofErr w:type="gramStart"/>
            <w:ins w:id="280" w:author="Tuan Tran" w:date="2020-01-08T14:39:00Z">
              <w:r>
                <w:rPr>
                  <w:rFonts w:ascii="Arial" w:hAnsi="Arial" w:cs="Arial"/>
                  <w:color w:val="000000"/>
                  <w:sz w:val="18"/>
                  <w:szCs w:val="18"/>
                </w:rPr>
                <w:t>mediaConsummed</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139ED" w14:textId="77777777" w:rsidR="009F7721" w:rsidRDefault="009F7721" w:rsidP="00250826">
            <w:pPr>
              <w:pStyle w:val="NormalWeb"/>
              <w:spacing w:before="0" w:beforeAutospacing="0" w:after="0" w:afterAutospacing="0"/>
              <w:rPr>
                <w:ins w:id="281" w:author="Tuan Tran" w:date="2019-10-14T18:46:00Z"/>
              </w:rPr>
            </w:pPr>
            <w:proofErr w:type="gramStart"/>
            <w:ins w:id="282"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7F2CC" w14:textId="77777777" w:rsidR="009F7721" w:rsidRDefault="009F7721" w:rsidP="00250826">
            <w:pPr>
              <w:pStyle w:val="NormalWeb"/>
              <w:spacing w:before="0" w:beforeAutospacing="0" w:after="0" w:afterAutospacing="0"/>
              <w:rPr>
                <w:ins w:id="283" w:author="Tuan Tran" w:date="2019-10-14T18:46:00Z"/>
              </w:rPr>
            </w:pPr>
            <w:ins w:id="284"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4A2A57" w14:textId="77777777" w:rsidR="009F7721" w:rsidRPr="001B292C" w:rsidRDefault="009F7721" w:rsidP="00250826">
            <w:pPr>
              <w:pStyle w:val="NormalWeb"/>
              <w:spacing w:before="0" w:beforeAutospacing="0" w:after="0" w:afterAutospacing="0"/>
              <w:rPr>
                <w:ins w:id="285" w:author="Tuan Tran" w:date="2019-10-14T18:46:00Z"/>
                <w:lang w:val="en-US"/>
              </w:rPr>
            </w:pPr>
            <w:ins w:id="286" w:author="Tuan Tran" w:date="2019-10-14T18:46:00Z">
              <w:r w:rsidRPr="001B292C">
                <w:rPr>
                  <w:rFonts w:ascii="Arial" w:hAnsi="Arial" w:cs="Arial"/>
                  <w:color w:val="000000"/>
                  <w:sz w:val="18"/>
                  <w:szCs w:val="18"/>
                  <w:lang w:val="en-US"/>
                </w:rPr>
                <w:t>Identif</w:t>
              </w:r>
              <w:r>
                <w:rPr>
                  <w:rFonts w:ascii="Arial" w:hAnsi="Arial" w:cs="Arial"/>
                  <w:color w:val="000000"/>
                  <w:sz w:val="18"/>
                  <w:szCs w:val="18"/>
                  <w:lang w:val="en-US"/>
                </w:rPr>
                <w:t>y</w:t>
              </w:r>
              <w:r w:rsidRPr="001B292C">
                <w:rPr>
                  <w:rFonts w:ascii="Arial" w:hAnsi="Arial" w:cs="Arial"/>
                  <w:color w:val="000000"/>
                  <w:sz w:val="18"/>
                  <w:szCs w:val="18"/>
                  <w:lang w:val="en-US"/>
                </w:rPr>
                <w:t xml:space="preserve"> the </w:t>
              </w:r>
              <w:r>
                <w:rPr>
                  <w:rFonts w:ascii="Arial" w:hAnsi="Arial" w:cs="Arial"/>
                  <w:color w:val="000000"/>
                  <w:sz w:val="18"/>
                  <w:szCs w:val="18"/>
                  <w:lang w:val="en-US"/>
                </w:rPr>
                <w:t>media</w:t>
              </w:r>
              <w:r w:rsidRPr="001B292C">
                <w:rPr>
                  <w:rFonts w:ascii="Arial" w:hAnsi="Arial" w:cs="Arial"/>
                  <w:color w:val="000000"/>
                  <w:sz w:val="18"/>
                  <w:szCs w:val="18"/>
                  <w:lang w:val="en-US"/>
                </w:rPr>
                <w:t xml:space="preserve"> consummed. In case of DASH, the </w:t>
              </w:r>
              <w:r>
                <w:rPr>
                  <w:rFonts w:ascii="Arial" w:hAnsi="Arial" w:cs="Arial"/>
                  <w:color w:val="000000"/>
                  <w:sz w:val="18"/>
                  <w:szCs w:val="18"/>
                  <w:lang w:val="en-US"/>
                </w:rPr>
                <w:t>R</w:t>
              </w:r>
              <w:r w:rsidRPr="001B292C">
                <w:rPr>
                  <w:rFonts w:ascii="Arial" w:hAnsi="Arial" w:cs="Arial"/>
                  <w:color w:val="000000"/>
                  <w:sz w:val="18"/>
                  <w:szCs w:val="18"/>
                  <w:lang w:val="en-US"/>
                </w:rPr>
                <w:t xml:space="preserve">epresentation@id </w:t>
              </w:r>
              <w:r>
                <w:rPr>
                  <w:rFonts w:ascii="Arial" w:hAnsi="Arial" w:cs="Arial"/>
                  <w:color w:val="000000"/>
                  <w:sz w:val="18"/>
                  <w:szCs w:val="18"/>
                  <w:lang w:val="en-US"/>
                </w:rPr>
                <w:t>may</w:t>
              </w:r>
              <w:r w:rsidRPr="001B292C">
                <w:rPr>
                  <w:rFonts w:ascii="Arial" w:hAnsi="Arial" w:cs="Arial"/>
                  <w:color w:val="000000"/>
                  <w:sz w:val="18"/>
                  <w:szCs w:val="18"/>
                  <w:lang w:val="en-US"/>
                </w:rPr>
                <w:t xml:space="preserve"> be used.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72839" w14:textId="77777777" w:rsidR="009F7721" w:rsidRDefault="009F7721" w:rsidP="00250826">
            <w:pPr>
              <w:rPr>
                <w:ins w:id="287" w:author="Tuan Tran" w:date="2019-10-14T18:46:00Z"/>
              </w:rPr>
            </w:pPr>
          </w:p>
        </w:tc>
      </w:tr>
      <w:tr w:rsidR="003E40D0" w14:paraId="7C986C0F" w14:textId="77777777" w:rsidTr="00250826">
        <w:trPr>
          <w:jc w:val="center"/>
          <w:ins w:id="28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16B56" w14:textId="790D35D4" w:rsidR="009F7721" w:rsidRDefault="003E40D0" w:rsidP="00250826">
            <w:pPr>
              <w:pStyle w:val="NormalWeb"/>
              <w:spacing w:before="0" w:beforeAutospacing="0" w:after="0" w:afterAutospacing="0"/>
              <w:rPr>
                <w:ins w:id="289" w:author="Tuan Tran" w:date="2019-10-14T18:46:00Z"/>
              </w:rPr>
            </w:pPr>
            <w:proofErr w:type="gramStart"/>
            <w:ins w:id="290" w:author="Tuan Tran" w:date="2020-01-08T14:39:00Z">
              <w:r>
                <w:rPr>
                  <w:rFonts w:ascii="Arial" w:hAnsi="Arial" w:cs="Arial"/>
                  <w:color w:val="000000"/>
                  <w:sz w:val="18"/>
                  <w:szCs w:val="18"/>
                </w:rPr>
                <w:t>startTime</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CF9E55" w14:textId="77777777" w:rsidR="009F7721" w:rsidRPr="000665F0" w:rsidRDefault="009F7721" w:rsidP="00250826">
            <w:pPr>
              <w:pStyle w:val="NormalWeb"/>
              <w:spacing w:before="0" w:beforeAutospacing="0" w:after="0" w:afterAutospacing="0"/>
              <w:rPr>
                <w:ins w:id="291" w:author="Tuan Tran" w:date="2019-10-14T18:46:00Z"/>
              </w:rPr>
            </w:pPr>
            <w:ins w:id="292" w:author="Tuan Tran" w:date="2019-10-14T18:46:00Z">
              <w:r w:rsidRPr="001007FF">
                <w:rPr>
                  <w:rFonts w:ascii="Arial" w:hAnsi="Arial" w:cs="Arial"/>
                  <w:color w:val="000000"/>
                  <w:sz w:val="18"/>
                  <w:szCs w:val="18"/>
                </w:rPr>
                <w:t>DateTime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F9DF6C" w14:textId="77777777" w:rsidR="009F7721" w:rsidRDefault="009F7721" w:rsidP="00250826">
            <w:pPr>
              <w:pStyle w:val="NormalWeb"/>
              <w:spacing w:before="0" w:beforeAutospacing="0" w:after="0" w:afterAutospacing="0"/>
              <w:rPr>
                <w:ins w:id="293" w:author="Tuan Tran" w:date="2019-10-14T18:46:00Z"/>
              </w:rPr>
            </w:pPr>
            <w:ins w:id="294"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D0314" w14:textId="77B1B1B6" w:rsidR="009F7721" w:rsidRPr="001B292C" w:rsidRDefault="009F7721" w:rsidP="00250826">
            <w:pPr>
              <w:pStyle w:val="NormalWeb"/>
              <w:spacing w:before="0" w:beforeAutospacing="0" w:after="0" w:afterAutospacing="0"/>
              <w:rPr>
                <w:ins w:id="295" w:author="Tuan Tran" w:date="2019-10-14T18:46:00Z"/>
                <w:lang w:val="en-US"/>
              </w:rPr>
            </w:pPr>
            <w:ins w:id="296" w:author="Tuan Tran" w:date="2019-10-14T18:46:00Z">
              <w:r w:rsidRPr="001B292C">
                <w:rPr>
                  <w:rFonts w:ascii="Arial" w:hAnsi="Arial" w:cs="Arial"/>
                  <w:color w:val="000000"/>
                  <w:sz w:val="18"/>
                  <w:szCs w:val="18"/>
                  <w:lang w:val="en-US"/>
                </w:rPr>
                <w:t>Define the time where the consumption start</w:t>
              </w:r>
              <w:r>
                <w:rPr>
                  <w:rFonts w:ascii="Arial" w:hAnsi="Arial" w:cs="Arial"/>
                  <w:color w:val="000000"/>
                  <w:sz w:val="18"/>
                  <w:szCs w:val="18"/>
                  <w:lang w:val="en-US"/>
                </w:rPr>
                <w:t>s</w:t>
              </w:r>
            </w:ins>
            <w:ins w:id="297" w:author="Tuan Tran" w:date="2019-10-15T16:06:00Z">
              <w:r w:rsidR="00EC0C5E">
                <w:rPr>
                  <w:rFonts w:ascii="Arial" w:hAnsi="Arial" w:cs="Arial"/>
                  <w:color w:val="000000"/>
                  <w:sz w:val="18"/>
                  <w:szCs w:val="18"/>
                  <w:lang w:val="en-US"/>
                </w:rPr>
                <w:t xml:space="preserve"> of this unit</w:t>
              </w:r>
            </w:ins>
            <w:ins w:id="298"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C1617" w14:textId="77777777" w:rsidR="009F7721" w:rsidRDefault="009F7721" w:rsidP="00250826">
            <w:pPr>
              <w:rPr>
                <w:ins w:id="299" w:author="Tuan Tran" w:date="2019-10-14T18:46:00Z"/>
              </w:rPr>
            </w:pPr>
          </w:p>
        </w:tc>
      </w:tr>
      <w:tr w:rsidR="003E40D0" w14:paraId="19F1572A" w14:textId="77777777" w:rsidTr="00250826">
        <w:trPr>
          <w:jc w:val="center"/>
          <w:ins w:id="300"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767774" w14:textId="739E008A" w:rsidR="009F7721" w:rsidRDefault="003E40D0" w:rsidP="00250826">
            <w:pPr>
              <w:pStyle w:val="NormalWeb"/>
              <w:spacing w:before="0" w:beforeAutospacing="0" w:after="0" w:afterAutospacing="0"/>
              <w:rPr>
                <w:ins w:id="301" w:author="Tuan Tran" w:date="2019-10-14T18:46:00Z"/>
              </w:rPr>
            </w:pPr>
            <w:proofErr w:type="gramStart"/>
            <w:ins w:id="302" w:author="Tuan Tran" w:date="2020-01-08T14:39:00Z">
              <w:r>
                <w:rPr>
                  <w:rFonts w:ascii="Arial" w:hAnsi="Arial" w:cs="Arial"/>
                  <w:color w:val="000000"/>
                  <w:sz w:val="18"/>
                  <w:szCs w:val="18"/>
                </w:rPr>
                <w:t>d</w:t>
              </w:r>
            </w:ins>
            <w:ins w:id="303" w:author="Tuan Tran" w:date="2019-10-14T18:46:00Z">
              <w:r w:rsidR="009F7721" w:rsidRPr="00D70EE5">
                <w:rPr>
                  <w:rFonts w:ascii="Arial" w:hAnsi="Arial" w:cs="Arial"/>
                  <w:color w:val="000000"/>
                  <w:sz w:val="18"/>
                  <w:szCs w:val="18"/>
                </w:rPr>
                <w:t>uration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D18EA9" w14:textId="77777777" w:rsidR="009F7721" w:rsidRPr="000665F0" w:rsidRDefault="009F7721" w:rsidP="00250826">
            <w:pPr>
              <w:pStyle w:val="NormalWeb"/>
              <w:spacing w:before="0" w:beforeAutospacing="0" w:after="0" w:afterAutospacing="0"/>
              <w:rPr>
                <w:ins w:id="304" w:author="Tuan Tran" w:date="2019-10-14T18:46:00Z"/>
              </w:rPr>
            </w:pPr>
            <w:ins w:id="305" w:author="Tuan Tran" w:date="2019-10-14T18:46:00Z">
              <w:r w:rsidRPr="000665F0">
                <w:rPr>
                  <w:rFonts w:ascii="Arial" w:hAnsi="Arial" w:cs="Arial"/>
                  <w:color w:val="000000"/>
                  <w:sz w:val="18"/>
                  <w:szCs w:val="18"/>
                </w:rPr>
                <w:t>Duration</w:t>
              </w:r>
              <w:r>
                <w:rPr>
                  <w:rFonts w:ascii="Arial" w:hAnsi="Arial" w:cs="Arial"/>
                  <w:color w:val="000000"/>
                  <w:sz w:val="18"/>
                  <w:szCs w:val="18"/>
                </w:rPr>
                <w:t>Sec</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AA40F" w14:textId="77777777" w:rsidR="009F7721" w:rsidRDefault="009F7721" w:rsidP="00250826">
            <w:pPr>
              <w:pStyle w:val="NormalWeb"/>
              <w:spacing w:before="0" w:beforeAutospacing="0" w:after="0" w:afterAutospacing="0"/>
              <w:rPr>
                <w:ins w:id="306" w:author="Tuan Tran" w:date="2019-10-14T18:46:00Z"/>
              </w:rPr>
            </w:pPr>
            <w:ins w:id="307"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4DC44" w14:textId="3663A19E" w:rsidR="009F7721" w:rsidRPr="001B292C" w:rsidRDefault="009F7721" w:rsidP="00250826">
            <w:pPr>
              <w:pStyle w:val="NormalWeb"/>
              <w:spacing w:before="0" w:beforeAutospacing="0" w:after="0" w:afterAutospacing="0"/>
              <w:rPr>
                <w:ins w:id="308" w:author="Tuan Tran" w:date="2019-10-14T18:46:00Z"/>
                <w:lang w:val="en-US"/>
              </w:rPr>
            </w:pPr>
            <w:ins w:id="309" w:author="Tuan Tran" w:date="2019-10-14T18:46:00Z">
              <w:r w:rsidRPr="001B292C">
                <w:rPr>
                  <w:rFonts w:ascii="Arial" w:hAnsi="Arial" w:cs="Arial"/>
                  <w:color w:val="000000"/>
                  <w:sz w:val="18"/>
                  <w:szCs w:val="18"/>
                  <w:lang w:val="en-US"/>
                </w:rPr>
                <w:t>Identify the duration of the con</w:t>
              </w:r>
            </w:ins>
            <w:ins w:id="310" w:author="Tuan Tran" w:date="2019-10-15T16:05:00Z">
              <w:r w:rsidR="00EC0C5E">
                <w:rPr>
                  <w:rFonts w:ascii="Arial" w:hAnsi="Arial" w:cs="Arial"/>
                  <w:color w:val="000000"/>
                  <w:sz w:val="18"/>
                  <w:szCs w:val="18"/>
                  <w:lang w:val="en-US"/>
                </w:rPr>
                <w:t>s</w:t>
              </w:r>
            </w:ins>
            <w:ins w:id="311" w:author="Tuan Tran" w:date="2019-10-14T18:46:00Z">
              <w:r w:rsidRPr="001B292C">
                <w:rPr>
                  <w:rFonts w:ascii="Arial" w:hAnsi="Arial" w:cs="Arial"/>
                  <w:color w:val="000000"/>
                  <w:sz w:val="18"/>
                  <w:szCs w:val="18"/>
                  <w:lang w:val="en-US"/>
                </w:rPr>
                <w:t>umption of the quality</w:t>
              </w:r>
            </w:ins>
            <w:ins w:id="312" w:author="Tuan Tran" w:date="2019-10-15T16:06:00Z">
              <w:r w:rsidR="00EC0C5E">
                <w:rPr>
                  <w:rFonts w:ascii="Arial" w:hAnsi="Arial" w:cs="Arial"/>
                  <w:color w:val="000000"/>
                  <w:sz w:val="18"/>
                  <w:szCs w:val="18"/>
                  <w:lang w:val="en-US"/>
                </w:rPr>
                <w:t xml:space="preserve"> of this unit</w:t>
              </w:r>
            </w:ins>
            <w:ins w:id="313"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93109D" w14:textId="77777777" w:rsidR="009F7721" w:rsidRDefault="009F7721" w:rsidP="00250826">
            <w:pPr>
              <w:rPr>
                <w:ins w:id="314" w:author="Tuan Tran" w:date="2019-10-14T18:46:00Z"/>
              </w:rPr>
            </w:pPr>
          </w:p>
        </w:tc>
      </w:tr>
    </w:tbl>
    <w:p w14:paraId="5AA9B11C" w14:textId="77777777" w:rsidR="009F7721" w:rsidRDefault="009F7721" w:rsidP="009F7721">
      <w:pPr>
        <w:rPr>
          <w:ins w:id="315" w:author="Tuan Tran" w:date="2019-10-14T18:46:00Z"/>
        </w:rPr>
      </w:pPr>
    </w:p>
    <w:p w14:paraId="3AFC6A9F" w14:textId="7BC9FD2F" w:rsidR="009F7721" w:rsidRPr="00DD6C62" w:rsidRDefault="009F7721" w:rsidP="009F7721">
      <w:pPr>
        <w:pStyle w:val="Heading4"/>
        <w:rPr>
          <w:ins w:id="316" w:author="Tuan Tran" w:date="2019-10-14T18:46:00Z"/>
          <w:lang w:val="en-US"/>
        </w:rPr>
      </w:pPr>
      <w:ins w:id="317" w:author="Tuan Tran" w:date="2019-10-14T18:46:00Z">
        <w:r w:rsidRPr="00DD6C62">
          <w:rPr>
            <w:lang w:val="en-US"/>
          </w:rPr>
          <w:t>5.</w:t>
        </w:r>
      </w:ins>
      <w:ins w:id="318" w:author="Tuan Tran" w:date="2020-01-08T14:40:00Z">
        <w:r w:rsidR="0075386B" w:rsidRPr="00DD6C62">
          <w:rPr>
            <w:lang w:val="en-US"/>
          </w:rPr>
          <w:t>X.</w:t>
        </w:r>
      </w:ins>
      <w:ins w:id="319" w:author="Tuan Tran" w:date="2019-10-14T18:46:00Z">
        <w:r w:rsidRPr="00DD6C62">
          <w:rPr>
            <w:lang w:val="en-US"/>
          </w:rPr>
          <w:t>2.3</w:t>
        </w:r>
        <w:r w:rsidRPr="00DD6C62">
          <w:rPr>
            <w:lang w:val="en-US"/>
          </w:rPr>
          <w:tab/>
          <w:t>Resource structure</w:t>
        </w:r>
      </w:ins>
    </w:p>
    <w:p w14:paraId="00931B60" w14:textId="27592547" w:rsidR="009F7721" w:rsidRPr="00DD6C62" w:rsidRDefault="009F7721" w:rsidP="009F7721">
      <w:pPr>
        <w:pStyle w:val="Heading5"/>
        <w:rPr>
          <w:ins w:id="320" w:author="Tuan Tran" w:date="2019-10-14T18:46:00Z"/>
          <w:lang w:val="en-US"/>
        </w:rPr>
      </w:pPr>
      <w:ins w:id="321" w:author="Tuan Tran" w:date="2019-10-14T18:46:00Z">
        <w:r w:rsidRPr="00DD6C62">
          <w:rPr>
            <w:lang w:val="en-US"/>
          </w:rPr>
          <w:t>5.</w:t>
        </w:r>
      </w:ins>
      <w:ins w:id="322" w:author="Tuan Tran" w:date="2020-01-08T14:40:00Z">
        <w:r w:rsidR="0075386B" w:rsidRPr="00DD6C62">
          <w:rPr>
            <w:lang w:val="en-US"/>
          </w:rPr>
          <w:t>X.</w:t>
        </w:r>
      </w:ins>
      <w:ins w:id="323" w:author="Tuan Tran" w:date="2019-10-14T18:46:00Z">
        <w:r w:rsidRPr="00DD6C62">
          <w:rPr>
            <w:lang w:val="en-US"/>
          </w:rPr>
          <w:t>2.3.1</w:t>
        </w:r>
        <w:r w:rsidRPr="00DD6C62">
          <w:rPr>
            <w:lang w:val="en-US"/>
          </w:rPr>
          <w:tab/>
          <w:t>Introduction</w:t>
        </w:r>
      </w:ins>
    </w:p>
    <w:p w14:paraId="268DDB89" w14:textId="77777777" w:rsidR="009F7721" w:rsidRDefault="009F7721" w:rsidP="009F7721">
      <w:pPr>
        <w:rPr>
          <w:ins w:id="324" w:author="Tuan Tran" w:date="2019-10-14T18:46:00Z"/>
        </w:rPr>
      </w:pPr>
      <w:ins w:id="325" w:author="Tuan Tran" w:date="2019-10-14T18:46:00Z">
        <w:r>
          <w:t>All resource URIs of this API shall have the following root:</w:t>
        </w:r>
      </w:ins>
    </w:p>
    <w:p w14:paraId="2B2BF050" w14:textId="77777777" w:rsidR="009F7721" w:rsidRDefault="009F7721" w:rsidP="009F7721">
      <w:pPr>
        <w:rPr>
          <w:ins w:id="326" w:author="Tuan Tran" w:date="2019-10-14T18:46:00Z"/>
          <w:b/>
          <w:bCs/>
        </w:rPr>
      </w:pPr>
      <w:ins w:id="327" w:author="Tuan Tran" w:date="2019-10-14T18:46:00Z">
        <w:r w:rsidRPr="00600DAF">
          <w:rPr>
            <w:b/>
            <w:bCs/>
          </w:rPr>
          <w:t>{apiRoot}/3gpp</w:t>
        </w:r>
        <w:r>
          <w:rPr>
            <w:b/>
            <w:bCs/>
          </w:rPr>
          <w:t>-5gms-c</w:t>
        </w:r>
        <w:r w:rsidRPr="00600DAF">
          <w:rPr>
            <w:b/>
            <w:bCs/>
          </w:rPr>
          <w:t>onsumption</w:t>
        </w:r>
        <w:r>
          <w:rPr>
            <w:b/>
            <w:bCs/>
          </w:rPr>
          <w:t>-r</w:t>
        </w:r>
        <w:r w:rsidRPr="00600DAF">
          <w:rPr>
            <w:b/>
            <w:bCs/>
          </w:rPr>
          <w:t>eporting/v1/</w:t>
        </w:r>
      </w:ins>
    </w:p>
    <w:p w14:paraId="4FAEEE5D" w14:textId="77777777" w:rsidR="009F7721" w:rsidRDefault="009F7721" w:rsidP="009F7721">
      <w:pPr>
        <w:rPr>
          <w:ins w:id="328" w:author="Tuan Tran" w:date="2019-10-14T18:46:00Z"/>
        </w:rPr>
      </w:pPr>
      <w:ins w:id="329" w:author="Tuan Tran" w:date="2019-10-14T18:46:00Z">
        <w:r w:rsidRPr="00600DAF">
          <w:t xml:space="preserve">"apiRoot" is set as described in subclause </w:t>
        </w:r>
        <w:r w:rsidRPr="00600DAF">
          <w:rPr>
            <w:highlight w:val="yellow"/>
          </w:rPr>
          <w:t>X</w:t>
        </w:r>
        <w:r w:rsidRPr="00600DAF">
          <w:t>. "apiName" shall be set to "3gpp-</w:t>
        </w:r>
        <w:r>
          <w:t>5gms-consumption-reporting</w:t>
        </w:r>
        <w:r w:rsidRPr="00600DAF">
          <w:t xml:space="preserve"> " and "apiVersion" shall be set to "v1" for the version defined in the present document. All resource URIs in the subclauses below are defined relative to the above root URI.</w:t>
        </w:r>
      </w:ins>
    </w:p>
    <w:p w14:paraId="04FB37F3" w14:textId="77777777" w:rsidR="009F7721" w:rsidRDefault="009F7721" w:rsidP="009F7721">
      <w:pPr>
        <w:rPr>
          <w:ins w:id="330" w:author="Tuan Tran" w:date="2019-10-14T18:46:00Z"/>
        </w:rPr>
      </w:pPr>
      <w:ins w:id="331" w:author="Tuan Tran" w:date="2019-10-14T18:46:00Z">
        <w:r w:rsidRPr="00600DAF">
          <w:t xml:space="preserve">The following resources and HTTP methods </w:t>
        </w:r>
        <w:r>
          <w:t xml:space="preserve">initiated by the 5GMS Client </w:t>
        </w:r>
        <w:r w:rsidRPr="00600DAF">
          <w:t>are supported for this API:</w:t>
        </w:r>
      </w:ins>
    </w:p>
    <w:p w14:paraId="349E0C17" w14:textId="6BE90BBB" w:rsidR="009F7721" w:rsidRPr="00BD46FD" w:rsidRDefault="009F7721" w:rsidP="009F7721">
      <w:pPr>
        <w:pStyle w:val="TH"/>
        <w:rPr>
          <w:ins w:id="332" w:author="Tuan Tran" w:date="2019-10-14T18:46:00Z"/>
        </w:rPr>
      </w:pPr>
      <w:ins w:id="333" w:author="Tuan Tran" w:date="2019-10-14T18:46:00Z">
        <w:r w:rsidRPr="00BD46FD">
          <w:lastRenderedPageBreak/>
          <w:t>Table 5.</w:t>
        </w:r>
      </w:ins>
      <w:ins w:id="334" w:author="Tuan Tran" w:date="2020-01-08T14:41:00Z">
        <w:r w:rsidR="0075386B">
          <w:t>X.</w:t>
        </w:r>
      </w:ins>
      <w:ins w:id="335" w:author="Tuan Tran" w:date="2019-10-14T18:46:00Z">
        <w:r>
          <w:t>2</w:t>
        </w:r>
        <w:r w:rsidRPr="00BD46FD">
          <w:t>.</w:t>
        </w:r>
        <w:r>
          <w:t>3</w:t>
        </w:r>
        <w:r w:rsidRPr="00BD46FD">
          <w:t>.1-1: Resources and methods overview</w:t>
        </w:r>
      </w:ins>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9F7721" w:rsidRPr="00BD46FD" w14:paraId="3692707E" w14:textId="77777777" w:rsidTr="00250826">
        <w:trPr>
          <w:jc w:val="center"/>
          <w:ins w:id="336" w:author="Tuan Tran" w:date="2019-10-14T18:46: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42ABA5" w14:textId="77777777" w:rsidR="009F7721" w:rsidRPr="00BD46FD" w:rsidRDefault="009F7721" w:rsidP="00250826">
            <w:pPr>
              <w:pStyle w:val="TAH"/>
              <w:spacing w:line="276" w:lineRule="auto"/>
              <w:rPr>
                <w:ins w:id="337" w:author="Tuan Tran" w:date="2019-10-14T18:46:00Z"/>
              </w:rPr>
            </w:pPr>
            <w:ins w:id="338" w:author="Tuan Tran" w:date="2019-10-14T18:46:00Z">
              <w:r w:rsidRPr="00BD46FD">
                <w:t>Resource name</w:t>
              </w:r>
            </w:ins>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EBF91E3" w14:textId="77777777" w:rsidR="009F7721" w:rsidRPr="00BD46FD" w:rsidRDefault="009F7721" w:rsidP="00250826">
            <w:pPr>
              <w:pStyle w:val="TAH"/>
              <w:spacing w:line="276" w:lineRule="auto"/>
              <w:rPr>
                <w:ins w:id="339" w:author="Tuan Tran" w:date="2019-10-14T18:46:00Z"/>
              </w:rPr>
            </w:pPr>
            <w:ins w:id="340" w:author="Tuan Tran" w:date="2019-10-14T18:46:00Z">
              <w:r w:rsidRPr="00BD46FD">
                <w:t>Resource URI</w:t>
              </w:r>
            </w:ins>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64C8D1B" w14:textId="77777777" w:rsidR="009F7721" w:rsidRPr="00BD46FD" w:rsidRDefault="009F7721" w:rsidP="00250826">
            <w:pPr>
              <w:pStyle w:val="TAH"/>
              <w:spacing w:line="276" w:lineRule="auto"/>
              <w:rPr>
                <w:ins w:id="341" w:author="Tuan Tran" w:date="2019-10-14T18:46:00Z"/>
              </w:rPr>
            </w:pPr>
            <w:ins w:id="342" w:author="Tuan Tran" w:date="2019-10-14T18:46:00Z">
              <w:r w:rsidRPr="00BD46FD">
                <w:t>HTTP method</w:t>
              </w:r>
            </w:ins>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1CDFDE7" w14:textId="77777777" w:rsidR="009F7721" w:rsidRPr="00BD46FD" w:rsidRDefault="009F7721" w:rsidP="00250826">
            <w:pPr>
              <w:pStyle w:val="TAH"/>
              <w:spacing w:line="276" w:lineRule="auto"/>
              <w:rPr>
                <w:ins w:id="343" w:author="Tuan Tran" w:date="2019-10-14T18:46:00Z"/>
              </w:rPr>
            </w:pPr>
            <w:ins w:id="344" w:author="Tuan Tran" w:date="2019-10-14T18:46:00Z">
              <w:r w:rsidRPr="00BD46FD">
                <w:t>Meaning</w:t>
              </w:r>
            </w:ins>
          </w:p>
        </w:tc>
      </w:tr>
      <w:tr w:rsidR="009F7721" w:rsidRPr="00BD46FD" w14:paraId="428BBBA1" w14:textId="77777777" w:rsidTr="00250826">
        <w:trPr>
          <w:trHeight w:val="381"/>
          <w:jc w:val="center"/>
          <w:ins w:id="345" w:author="Tuan Tran" w:date="2019-10-14T18:46:00Z"/>
        </w:trPr>
        <w:tc>
          <w:tcPr>
            <w:tcW w:w="1223" w:type="pct"/>
            <w:vMerge w:val="restart"/>
            <w:tcBorders>
              <w:left w:val="single" w:sz="4" w:space="0" w:color="auto"/>
              <w:right w:val="single" w:sz="4" w:space="0" w:color="auto"/>
            </w:tcBorders>
          </w:tcPr>
          <w:p w14:paraId="2AF268FE" w14:textId="1F8544BB" w:rsidR="009F7721" w:rsidRPr="00BD46FD" w:rsidRDefault="009F7721" w:rsidP="00250826">
            <w:pPr>
              <w:pStyle w:val="TAL"/>
              <w:spacing w:line="276" w:lineRule="auto"/>
              <w:rPr>
                <w:ins w:id="346" w:author="Tuan Tran" w:date="2019-10-14T18:46:00Z"/>
              </w:rPr>
            </w:pPr>
            <w:ins w:id="347" w:author="Tuan Tran" w:date="2019-10-14T18:46:00Z">
              <w:r>
                <w:rPr>
                  <w:lang w:eastAsia="zh-CN"/>
                </w:rPr>
                <w:t>Consumption Reporting</w:t>
              </w:r>
              <w:r w:rsidRPr="00BD46FD">
                <w:rPr>
                  <w:lang w:eastAsia="zh-CN"/>
                </w:rPr>
                <w:t xml:space="preserve"> </w:t>
              </w:r>
              <w:r>
                <w:rPr>
                  <w:lang w:eastAsia="zh-CN"/>
                </w:rPr>
                <w:t>Session</w:t>
              </w:r>
            </w:ins>
            <w:ins w:id="348" w:author="Tuan Tran" w:date="2020-01-08T14:19:00Z">
              <w:r w:rsidR="00250826">
                <w:rPr>
                  <w:lang w:eastAsia="zh-CN"/>
                </w:rPr>
                <w:t>b</w:t>
              </w:r>
            </w:ins>
          </w:p>
        </w:tc>
        <w:tc>
          <w:tcPr>
            <w:tcW w:w="1464" w:type="pct"/>
            <w:vMerge w:val="restart"/>
            <w:tcBorders>
              <w:left w:val="single" w:sz="4" w:space="0" w:color="auto"/>
              <w:right w:val="single" w:sz="4" w:space="0" w:color="auto"/>
            </w:tcBorders>
          </w:tcPr>
          <w:p w14:paraId="30B29C3C" w14:textId="77777777" w:rsidR="009F7721" w:rsidRPr="00BD46FD" w:rsidRDefault="009F7721" w:rsidP="00250826">
            <w:pPr>
              <w:pStyle w:val="TAL"/>
              <w:spacing w:line="276" w:lineRule="auto"/>
              <w:rPr>
                <w:ins w:id="349" w:author="Tuan Tran" w:date="2019-10-14T18:46:00Z"/>
              </w:rPr>
            </w:pPr>
            <w:ins w:id="350" w:author="Tuan Tran" w:date="2019-10-14T18:46:00Z">
              <w:r w:rsidRPr="00BD46FD">
                <w:t>3gpp-</w:t>
              </w:r>
              <w:r>
                <w:t>5gms-consumption-reporting</w:t>
              </w:r>
              <w:r w:rsidRPr="00BD46FD">
                <w:t>/v1/{</w:t>
              </w:r>
              <w:r>
                <w:t>a</w:t>
              </w:r>
              <w:r w:rsidRPr="00BD46FD">
                <w:t>s</w:t>
              </w:r>
              <w:r>
                <w:t>p</w:t>
              </w:r>
              <w:r w:rsidRPr="00BD46FD">
                <w:t>Id}</w:t>
              </w:r>
            </w:ins>
          </w:p>
          <w:p w14:paraId="4F2079F8" w14:textId="77777777" w:rsidR="009F7721" w:rsidRPr="00BD46FD" w:rsidRDefault="009F7721" w:rsidP="00250826">
            <w:pPr>
              <w:pStyle w:val="TAL"/>
              <w:spacing w:line="276" w:lineRule="auto"/>
              <w:rPr>
                <w:ins w:id="351" w:author="Tuan Tran" w:date="2019-10-14T18:46:00Z"/>
              </w:rPr>
            </w:pPr>
            <w:ins w:id="352" w:author="Tuan Tran" w:date="2019-10-14T18:46:00Z">
              <w:r w:rsidRPr="00BD46FD">
                <w:t>/</w:t>
              </w:r>
              <w:r>
                <w:t>session</w:t>
              </w:r>
              <w:r w:rsidRPr="00BD46FD">
                <w:t>/</w:t>
              </w:r>
            </w:ins>
          </w:p>
        </w:tc>
        <w:tc>
          <w:tcPr>
            <w:tcW w:w="661" w:type="pct"/>
            <w:tcBorders>
              <w:top w:val="single" w:sz="4" w:space="0" w:color="auto"/>
              <w:left w:val="single" w:sz="4" w:space="0" w:color="auto"/>
              <w:right w:val="single" w:sz="4" w:space="0" w:color="auto"/>
            </w:tcBorders>
          </w:tcPr>
          <w:p w14:paraId="2BF40692" w14:textId="520424EE" w:rsidR="009F7721" w:rsidRPr="00BD46FD" w:rsidRDefault="00EC0C5E" w:rsidP="00250826">
            <w:pPr>
              <w:pStyle w:val="TAL"/>
              <w:rPr>
                <w:ins w:id="353" w:author="Tuan Tran" w:date="2019-10-14T18:46:00Z"/>
                <w:lang w:eastAsia="zh-CN"/>
              </w:rPr>
            </w:pPr>
            <w:ins w:id="354" w:author="Tuan Tran" w:date="2019-10-15T16:09:00Z">
              <w:r>
                <w:rPr>
                  <w:lang w:eastAsia="zh-CN"/>
                </w:rPr>
                <w:t>GET</w:t>
              </w:r>
            </w:ins>
          </w:p>
        </w:tc>
        <w:tc>
          <w:tcPr>
            <w:tcW w:w="1653" w:type="pct"/>
            <w:tcBorders>
              <w:top w:val="single" w:sz="4" w:space="0" w:color="auto"/>
              <w:left w:val="single" w:sz="4" w:space="0" w:color="auto"/>
              <w:right w:val="single" w:sz="4" w:space="0" w:color="auto"/>
            </w:tcBorders>
          </w:tcPr>
          <w:p w14:paraId="4BACE2F5" w14:textId="00112449" w:rsidR="009F7721" w:rsidRPr="00BD46FD" w:rsidRDefault="00EC0C5E" w:rsidP="00250826">
            <w:pPr>
              <w:pStyle w:val="TAL"/>
              <w:rPr>
                <w:ins w:id="355" w:author="Tuan Tran" w:date="2019-10-14T18:46:00Z"/>
                <w:lang w:eastAsia="zh-CN"/>
              </w:rPr>
            </w:pPr>
            <w:ins w:id="356" w:author="Tuan Tran" w:date="2019-10-15T16:09:00Z">
              <w:r>
                <w:rPr>
                  <w:rFonts w:eastAsia="Batang"/>
                  <w:lang w:eastAsia="zh-CN"/>
                </w:rPr>
                <w:t>Forbidden.</w:t>
              </w:r>
            </w:ins>
          </w:p>
        </w:tc>
      </w:tr>
      <w:tr w:rsidR="009F7721" w:rsidRPr="00BD46FD" w14:paraId="5A6A4A04" w14:textId="77777777" w:rsidTr="00250826">
        <w:trPr>
          <w:trHeight w:val="228"/>
          <w:jc w:val="center"/>
          <w:ins w:id="357" w:author="Tuan Tran" w:date="2019-10-14T18:46:00Z"/>
        </w:trPr>
        <w:tc>
          <w:tcPr>
            <w:tcW w:w="1223" w:type="pct"/>
            <w:vMerge/>
            <w:tcBorders>
              <w:left w:val="single" w:sz="4" w:space="0" w:color="auto"/>
              <w:right w:val="single" w:sz="4" w:space="0" w:color="auto"/>
            </w:tcBorders>
          </w:tcPr>
          <w:p w14:paraId="05A9D52D" w14:textId="77777777" w:rsidR="009F7721" w:rsidRPr="00BD46FD" w:rsidRDefault="009F7721" w:rsidP="00250826">
            <w:pPr>
              <w:pStyle w:val="TAL"/>
              <w:spacing w:line="276" w:lineRule="auto"/>
              <w:rPr>
                <w:ins w:id="358" w:author="Tuan Tran" w:date="2019-10-14T18:46:00Z"/>
                <w:lang w:eastAsia="zh-CN"/>
              </w:rPr>
            </w:pPr>
          </w:p>
        </w:tc>
        <w:tc>
          <w:tcPr>
            <w:tcW w:w="1464" w:type="pct"/>
            <w:vMerge/>
            <w:tcBorders>
              <w:left w:val="single" w:sz="4" w:space="0" w:color="auto"/>
              <w:right w:val="single" w:sz="4" w:space="0" w:color="auto"/>
            </w:tcBorders>
          </w:tcPr>
          <w:p w14:paraId="5F63CFF9" w14:textId="77777777" w:rsidR="009F7721" w:rsidRPr="00BD46FD" w:rsidRDefault="009F7721" w:rsidP="00250826">
            <w:pPr>
              <w:pStyle w:val="TAL"/>
              <w:spacing w:line="276" w:lineRule="auto"/>
              <w:rPr>
                <w:ins w:id="359" w:author="Tuan Tran" w:date="2019-10-14T18:46:00Z"/>
              </w:rPr>
            </w:pPr>
          </w:p>
        </w:tc>
        <w:tc>
          <w:tcPr>
            <w:tcW w:w="661" w:type="pct"/>
            <w:tcBorders>
              <w:top w:val="single" w:sz="4" w:space="0" w:color="auto"/>
              <w:left w:val="single" w:sz="4" w:space="0" w:color="auto"/>
              <w:right w:val="single" w:sz="4" w:space="0" w:color="auto"/>
            </w:tcBorders>
          </w:tcPr>
          <w:p w14:paraId="132E7F3E" w14:textId="73BAAC97" w:rsidR="009F7721" w:rsidRPr="00BD46FD" w:rsidRDefault="00EC0C5E" w:rsidP="00250826">
            <w:pPr>
              <w:pStyle w:val="TAL"/>
              <w:rPr>
                <w:ins w:id="360" w:author="Tuan Tran" w:date="2019-10-14T18:46:00Z"/>
                <w:lang w:eastAsia="zh-CN"/>
              </w:rPr>
            </w:pPr>
            <w:ins w:id="361" w:author="Tuan Tran" w:date="2019-10-15T16:09:00Z">
              <w:r>
                <w:rPr>
                  <w:lang w:eastAsia="zh-CN"/>
                </w:rPr>
                <w:t>POST</w:t>
              </w:r>
            </w:ins>
          </w:p>
        </w:tc>
        <w:tc>
          <w:tcPr>
            <w:tcW w:w="1653" w:type="pct"/>
            <w:tcBorders>
              <w:top w:val="single" w:sz="4" w:space="0" w:color="auto"/>
              <w:left w:val="single" w:sz="4" w:space="0" w:color="auto"/>
              <w:right w:val="single" w:sz="4" w:space="0" w:color="auto"/>
            </w:tcBorders>
          </w:tcPr>
          <w:p w14:paraId="79D423B2" w14:textId="700EBA62" w:rsidR="009F7721" w:rsidRPr="00BD46FD" w:rsidRDefault="00EC0C5E" w:rsidP="00250826">
            <w:pPr>
              <w:pStyle w:val="TAL"/>
              <w:rPr>
                <w:ins w:id="362" w:author="Tuan Tran" w:date="2019-10-14T18:46:00Z"/>
                <w:lang w:eastAsia="zh-CN"/>
              </w:rPr>
            </w:pPr>
            <w:ins w:id="363" w:author="Tuan Tran" w:date="2019-10-15T16:09:00Z">
              <w:r w:rsidRPr="00BD46FD">
                <w:rPr>
                  <w:rFonts w:hint="eastAsia"/>
                  <w:lang w:eastAsia="zh-CN"/>
                </w:rPr>
                <w:t xml:space="preserve">Create a </w:t>
              </w:r>
              <w:r>
                <w:rPr>
                  <w:lang w:eastAsia="zh-CN"/>
                </w:rPr>
                <w:t>Consumption Reporting Session resource</w:t>
              </w:r>
              <w:r w:rsidRPr="00BD46FD">
                <w:rPr>
                  <w:noProof/>
                  <w:lang w:eastAsia="zh-CN"/>
                </w:rPr>
                <w:t>.</w:t>
              </w:r>
            </w:ins>
          </w:p>
        </w:tc>
      </w:tr>
      <w:tr w:rsidR="009F7721" w:rsidRPr="00BD46FD" w14:paraId="6D86B973" w14:textId="77777777" w:rsidTr="00250826">
        <w:trPr>
          <w:trHeight w:val="372"/>
          <w:jc w:val="center"/>
          <w:ins w:id="364" w:author="Tuan Tran" w:date="2019-10-14T18:46:00Z"/>
        </w:trPr>
        <w:tc>
          <w:tcPr>
            <w:tcW w:w="1223" w:type="pct"/>
            <w:vMerge w:val="restart"/>
            <w:tcBorders>
              <w:left w:val="single" w:sz="4" w:space="0" w:color="auto"/>
              <w:right w:val="single" w:sz="4" w:space="0" w:color="auto"/>
            </w:tcBorders>
          </w:tcPr>
          <w:p w14:paraId="3AA65A17" w14:textId="77777777" w:rsidR="009F7721" w:rsidRDefault="009F7721" w:rsidP="00250826">
            <w:pPr>
              <w:pStyle w:val="TAL"/>
              <w:spacing w:line="276" w:lineRule="auto"/>
              <w:rPr>
                <w:ins w:id="365" w:author="Tuan Tran" w:date="2019-10-14T18:46:00Z"/>
                <w:lang w:eastAsia="zh-CN"/>
              </w:rPr>
            </w:pPr>
            <w:ins w:id="366" w:author="Tuan Tran" w:date="2019-10-14T18:46:00Z">
              <w:r>
                <w:rPr>
                  <w:lang w:eastAsia="zh-CN"/>
                </w:rPr>
                <w:t>Consumption Reporting Configuration Acquisition</w:t>
              </w:r>
            </w:ins>
          </w:p>
        </w:tc>
        <w:tc>
          <w:tcPr>
            <w:tcW w:w="1464" w:type="pct"/>
            <w:vMerge w:val="restart"/>
            <w:tcBorders>
              <w:left w:val="single" w:sz="4" w:space="0" w:color="auto"/>
              <w:right w:val="single" w:sz="4" w:space="0" w:color="auto"/>
            </w:tcBorders>
          </w:tcPr>
          <w:p w14:paraId="1ADAE7A5" w14:textId="77777777" w:rsidR="009F7721" w:rsidRPr="00BD46FD" w:rsidRDefault="009F7721" w:rsidP="00250826">
            <w:pPr>
              <w:pStyle w:val="TAL"/>
              <w:spacing w:line="276" w:lineRule="auto"/>
              <w:rPr>
                <w:ins w:id="367" w:author="Tuan Tran" w:date="2019-10-14T18:46:00Z"/>
              </w:rPr>
            </w:pPr>
            <w:ins w:id="368" w:author="Tuan Tran" w:date="2019-10-14T18:46:00Z">
              <w:r w:rsidRPr="00BD46FD">
                <w:t>3gpp-</w:t>
              </w:r>
              <w:r>
                <w:t>5gms-consumption-reporting</w:t>
              </w:r>
              <w:r w:rsidRPr="00BD46FD">
                <w:t>/v1/{</w:t>
              </w:r>
              <w:r>
                <w:t>a</w:t>
              </w:r>
              <w:r w:rsidRPr="00BD46FD">
                <w:t>s</w:t>
              </w:r>
              <w:r>
                <w:t>p</w:t>
              </w:r>
              <w:r w:rsidRPr="00BD46FD">
                <w:t>Id}</w:t>
              </w:r>
            </w:ins>
          </w:p>
          <w:p w14:paraId="5AF55CC3" w14:textId="77777777" w:rsidR="009F7721" w:rsidRPr="00BD46FD" w:rsidRDefault="009F7721" w:rsidP="00250826">
            <w:pPr>
              <w:pStyle w:val="TAL"/>
              <w:spacing w:line="276" w:lineRule="auto"/>
              <w:rPr>
                <w:ins w:id="369" w:author="Tuan Tran" w:date="2019-10-14T18:46:00Z"/>
              </w:rPr>
            </w:pPr>
            <w:ins w:id="370" w:author="Tuan Tran" w:date="2019-10-14T18:46:00Z">
              <w:r w:rsidRPr="00BD46FD">
                <w:t>/</w:t>
              </w:r>
              <w:r>
                <w:t>session</w:t>
              </w:r>
              <w:r w:rsidRPr="00BD46FD">
                <w:t>/</w:t>
              </w:r>
              <w:r>
                <w:t>{sessionId}/acquire</w:t>
              </w:r>
            </w:ins>
          </w:p>
        </w:tc>
        <w:tc>
          <w:tcPr>
            <w:tcW w:w="661" w:type="pct"/>
            <w:tcBorders>
              <w:top w:val="single" w:sz="4" w:space="0" w:color="auto"/>
              <w:left w:val="single" w:sz="4" w:space="0" w:color="auto"/>
              <w:right w:val="single" w:sz="4" w:space="0" w:color="auto"/>
            </w:tcBorders>
          </w:tcPr>
          <w:p w14:paraId="11F48B0C" w14:textId="77777777" w:rsidR="009F7721" w:rsidRPr="00BD46FD" w:rsidRDefault="009F7721" w:rsidP="00250826">
            <w:pPr>
              <w:pStyle w:val="TAL"/>
              <w:rPr>
                <w:ins w:id="371" w:author="Tuan Tran" w:date="2019-10-14T18:46:00Z"/>
                <w:lang w:eastAsia="zh-CN"/>
              </w:rPr>
            </w:pPr>
            <w:ins w:id="372" w:author="Tuan Tran" w:date="2019-10-14T18:46:00Z">
              <w:r>
                <w:rPr>
                  <w:lang w:eastAsia="zh-CN"/>
                </w:rPr>
                <w:t>GET</w:t>
              </w:r>
            </w:ins>
          </w:p>
        </w:tc>
        <w:tc>
          <w:tcPr>
            <w:tcW w:w="1653" w:type="pct"/>
            <w:tcBorders>
              <w:top w:val="single" w:sz="4" w:space="0" w:color="auto"/>
              <w:left w:val="single" w:sz="4" w:space="0" w:color="auto"/>
              <w:right w:val="single" w:sz="4" w:space="0" w:color="auto"/>
            </w:tcBorders>
          </w:tcPr>
          <w:p w14:paraId="6D86F58B" w14:textId="77777777" w:rsidR="009F7721" w:rsidRDefault="009F7721" w:rsidP="00250826">
            <w:pPr>
              <w:pStyle w:val="TAL"/>
              <w:rPr>
                <w:ins w:id="373" w:author="Tuan Tran" w:date="2019-10-14T18:46:00Z"/>
                <w:lang w:eastAsia="zh-CN"/>
              </w:rPr>
            </w:pPr>
            <w:ins w:id="374" w:author="Tuan Tran" w:date="2019-10-14T18:46:00Z">
              <w:r>
                <w:rPr>
                  <w:lang w:eastAsia="zh-CN"/>
                </w:rPr>
                <w:t>Acquire consumption reporting configuration.</w:t>
              </w:r>
            </w:ins>
          </w:p>
        </w:tc>
      </w:tr>
      <w:tr w:rsidR="009F7721" w:rsidRPr="00BD46FD" w14:paraId="6CBEB6EE" w14:textId="77777777" w:rsidTr="00250826">
        <w:trPr>
          <w:trHeight w:val="309"/>
          <w:jc w:val="center"/>
          <w:ins w:id="375" w:author="Tuan Tran" w:date="2019-10-14T18:46:00Z"/>
        </w:trPr>
        <w:tc>
          <w:tcPr>
            <w:tcW w:w="1223" w:type="pct"/>
            <w:vMerge/>
            <w:tcBorders>
              <w:left w:val="single" w:sz="4" w:space="0" w:color="auto"/>
              <w:right w:val="single" w:sz="4" w:space="0" w:color="auto"/>
            </w:tcBorders>
          </w:tcPr>
          <w:p w14:paraId="6485569A" w14:textId="77777777" w:rsidR="009F7721" w:rsidRDefault="009F7721" w:rsidP="00250826">
            <w:pPr>
              <w:pStyle w:val="TAL"/>
              <w:spacing w:line="276" w:lineRule="auto"/>
              <w:rPr>
                <w:ins w:id="376" w:author="Tuan Tran" w:date="2019-10-14T18:46:00Z"/>
                <w:lang w:eastAsia="zh-CN"/>
              </w:rPr>
            </w:pPr>
          </w:p>
        </w:tc>
        <w:tc>
          <w:tcPr>
            <w:tcW w:w="1464" w:type="pct"/>
            <w:vMerge/>
            <w:tcBorders>
              <w:left w:val="single" w:sz="4" w:space="0" w:color="auto"/>
              <w:right w:val="single" w:sz="4" w:space="0" w:color="auto"/>
            </w:tcBorders>
          </w:tcPr>
          <w:p w14:paraId="6A584C73" w14:textId="77777777" w:rsidR="009F7721" w:rsidRPr="00BD46FD" w:rsidRDefault="009F7721" w:rsidP="00250826">
            <w:pPr>
              <w:pStyle w:val="TAL"/>
              <w:spacing w:line="276" w:lineRule="auto"/>
              <w:rPr>
                <w:ins w:id="377" w:author="Tuan Tran" w:date="2019-10-14T18:46:00Z"/>
              </w:rPr>
            </w:pPr>
          </w:p>
        </w:tc>
        <w:tc>
          <w:tcPr>
            <w:tcW w:w="661" w:type="pct"/>
            <w:tcBorders>
              <w:top w:val="single" w:sz="4" w:space="0" w:color="auto"/>
              <w:left w:val="single" w:sz="4" w:space="0" w:color="auto"/>
              <w:right w:val="single" w:sz="4" w:space="0" w:color="auto"/>
            </w:tcBorders>
          </w:tcPr>
          <w:p w14:paraId="5879D74E" w14:textId="77777777" w:rsidR="009F7721" w:rsidRDefault="009F7721" w:rsidP="00250826">
            <w:pPr>
              <w:pStyle w:val="TAL"/>
              <w:rPr>
                <w:ins w:id="378" w:author="Tuan Tran" w:date="2019-10-14T18:46:00Z"/>
                <w:lang w:eastAsia="zh-CN"/>
              </w:rPr>
            </w:pPr>
            <w:ins w:id="379" w:author="Tuan Tran" w:date="2019-10-14T18:46:00Z">
              <w:r>
                <w:rPr>
                  <w:lang w:eastAsia="zh-CN"/>
                </w:rPr>
                <w:t>POST</w:t>
              </w:r>
            </w:ins>
          </w:p>
        </w:tc>
        <w:tc>
          <w:tcPr>
            <w:tcW w:w="1653" w:type="pct"/>
            <w:tcBorders>
              <w:top w:val="single" w:sz="4" w:space="0" w:color="auto"/>
              <w:left w:val="single" w:sz="4" w:space="0" w:color="auto"/>
              <w:right w:val="single" w:sz="4" w:space="0" w:color="auto"/>
            </w:tcBorders>
          </w:tcPr>
          <w:p w14:paraId="5545AB05" w14:textId="77777777" w:rsidR="009F7721" w:rsidRDefault="009F7721" w:rsidP="00250826">
            <w:pPr>
              <w:pStyle w:val="TAL"/>
              <w:rPr>
                <w:ins w:id="380" w:author="Tuan Tran" w:date="2019-10-14T18:46:00Z"/>
                <w:lang w:eastAsia="zh-CN"/>
              </w:rPr>
            </w:pPr>
            <w:ins w:id="381" w:author="Tuan Tran" w:date="2019-10-14T18:46:00Z">
              <w:r>
                <w:rPr>
                  <w:lang w:eastAsia="zh-CN"/>
                </w:rPr>
                <w:t>Forbidden.</w:t>
              </w:r>
            </w:ins>
          </w:p>
        </w:tc>
      </w:tr>
      <w:tr w:rsidR="009F7721" w:rsidRPr="00BD46FD" w14:paraId="0AD374AD" w14:textId="77777777" w:rsidTr="00250826">
        <w:trPr>
          <w:trHeight w:val="219"/>
          <w:jc w:val="center"/>
          <w:ins w:id="382" w:author="Tuan Tran" w:date="2019-10-14T18:46:00Z"/>
        </w:trPr>
        <w:tc>
          <w:tcPr>
            <w:tcW w:w="1223" w:type="pct"/>
            <w:vMerge w:val="restart"/>
            <w:tcBorders>
              <w:left w:val="single" w:sz="4" w:space="0" w:color="auto"/>
              <w:right w:val="single" w:sz="4" w:space="0" w:color="auto"/>
            </w:tcBorders>
          </w:tcPr>
          <w:p w14:paraId="6B7CB9AD" w14:textId="77777777" w:rsidR="009F7721" w:rsidRPr="00BD46FD" w:rsidRDefault="009F7721" w:rsidP="00250826">
            <w:pPr>
              <w:pStyle w:val="TAL"/>
              <w:spacing w:line="276" w:lineRule="auto"/>
              <w:rPr>
                <w:ins w:id="383" w:author="Tuan Tran" w:date="2019-10-14T18:46:00Z"/>
                <w:lang w:eastAsia="zh-CN"/>
              </w:rPr>
            </w:pPr>
            <w:ins w:id="384" w:author="Tuan Tran" w:date="2019-10-14T18:46:00Z">
              <w:r>
                <w:rPr>
                  <w:lang w:eastAsia="zh-CN"/>
                </w:rPr>
                <w:t>Consumption Reporting Data</w:t>
              </w:r>
            </w:ins>
          </w:p>
        </w:tc>
        <w:tc>
          <w:tcPr>
            <w:tcW w:w="1464" w:type="pct"/>
            <w:vMerge w:val="restart"/>
            <w:tcBorders>
              <w:left w:val="single" w:sz="4" w:space="0" w:color="auto"/>
              <w:right w:val="single" w:sz="4" w:space="0" w:color="auto"/>
            </w:tcBorders>
          </w:tcPr>
          <w:p w14:paraId="2AEC0D5F" w14:textId="77777777" w:rsidR="009F7721" w:rsidRPr="00BD46FD" w:rsidRDefault="009F7721" w:rsidP="00250826">
            <w:pPr>
              <w:pStyle w:val="TAL"/>
              <w:spacing w:line="276" w:lineRule="auto"/>
              <w:rPr>
                <w:ins w:id="385" w:author="Tuan Tran" w:date="2019-10-14T18:46:00Z"/>
              </w:rPr>
            </w:pPr>
            <w:ins w:id="386" w:author="Tuan Tran" w:date="2019-10-14T18:46:00Z">
              <w:r w:rsidRPr="00BD46FD">
                <w:t>3gpp-</w:t>
              </w:r>
              <w:r>
                <w:t>5gms-consumption-reporting</w:t>
              </w:r>
              <w:r w:rsidRPr="00BD46FD">
                <w:t>/v1/{</w:t>
              </w:r>
              <w:r>
                <w:t>a</w:t>
              </w:r>
              <w:r w:rsidRPr="00BD46FD">
                <w:t>s</w:t>
              </w:r>
              <w:r>
                <w:t>p</w:t>
              </w:r>
              <w:r w:rsidRPr="00BD46FD">
                <w:t>Id}</w:t>
              </w:r>
            </w:ins>
          </w:p>
          <w:p w14:paraId="3CC9C22A" w14:textId="77777777" w:rsidR="009F7721" w:rsidRPr="00BD46FD" w:rsidRDefault="009F7721" w:rsidP="00250826">
            <w:pPr>
              <w:pStyle w:val="TAL"/>
              <w:spacing w:line="276" w:lineRule="auto"/>
              <w:rPr>
                <w:ins w:id="387" w:author="Tuan Tran" w:date="2019-10-14T18:46:00Z"/>
              </w:rPr>
            </w:pPr>
            <w:ins w:id="388" w:author="Tuan Tran" w:date="2019-10-14T18:46:00Z">
              <w:r w:rsidRPr="00BD46FD">
                <w:t>/</w:t>
              </w:r>
              <w:r>
                <w:t>session</w:t>
              </w:r>
              <w:r w:rsidRPr="00BD46FD">
                <w:t>/</w:t>
              </w:r>
              <w:r>
                <w:t>{sessionId}</w:t>
              </w:r>
            </w:ins>
          </w:p>
        </w:tc>
        <w:tc>
          <w:tcPr>
            <w:tcW w:w="661" w:type="pct"/>
            <w:tcBorders>
              <w:top w:val="single" w:sz="4" w:space="0" w:color="auto"/>
              <w:left w:val="single" w:sz="4" w:space="0" w:color="auto"/>
              <w:right w:val="single" w:sz="4" w:space="0" w:color="auto"/>
            </w:tcBorders>
          </w:tcPr>
          <w:p w14:paraId="232A9821" w14:textId="77777777" w:rsidR="009F7721" w:rsidRPr="00BD46FD" w:rsidRDefault="009F7721" w:rsidP="00250826">
            <w:pPr>
              <w:pStyle w:val="TAL"/>
              <w:rPr>
                <w:ins w:id="389" w:author="Tuan Tran" w:date="2019-10-14T18:46:00Z"/>
                <w:lang w:eastAsia="zh-CN"/>
              </w:rPr>
            </w:pPr>
            <w:ins w:id="390" w:author="Tuan Tran" w:date="2019-10-14T18:46:00Z">
              <w:r w:rsidRPr="00BD46FD">
                <w:rPr>
                  <w:rFonts w:hint="eastAsia"/>
                  <w:lang w:eastAsia="zh-CN"/>
                </w:rPr>
                <w:t>GET</w:t>
              </w:r>
            </w:ins>
          </w:p>
        </w:tc>
        <w:tc>
          <w:tcPr>
            <w:tcW w:w="1653" w:type="pct"/>
            <w:tcBorders>
              <w:top w:val="single" w:sz="4" w:space="0" w:color="auto"/>
              <w:left w:val="single" w:sz="4" w:space="0" w:color="auto"/>
              <w:right w:val="single" w:sz="4" w:space="0" w:color="auto"/>
            </w:tcBorders>
          </w:tcPr>
          <w:p w14:paraId="341AFFC8" w14:textId="77777777" w:rsidR="009F7721" w:rsidRPr="00BD46FD" w:rsidRDefault="009F7721" w:rsidP="00250826">
            <w:pPr>
              <w:pStyle w:val="TAL"/>
              <w:rPr>
                <w:ins w:id="391" w:author="Tuan Tran" w:date="2019-10-14T18:46:00Z"/>
                <w:lang w:eastAsia="zh-CN"/>
              </w:rPr>
            </w:pPr>
            <w:ins w:id="392" w:author="Tuan Tran" w:date="2019-10-14T18:46:00Z">
              <w:r>
                <w:rPr>
                  <w:lang w:eastAsia="zh-CN"/>
                </w:rPr>
                <w:t>Forbidden.</w:t>
              </w:r>
            </w:ins>
          </w:p>
        </w:tc>
      </w:tr>
      <w:tr w:rsidR="009F7721" w:rsidRPr="00BD46FD" w14:paraId="08E2F365" w14:textId="77777777" w:rsidTr="00250826">
        <w:trPr>
          <w:trHeight w:val="444"/>
          <w:jc w:val="center"/>
          <w:ins w:id="393" w:author="Tuan Tran" w:date="2019-10-14T18:46:00Z"/>
        </w:trPr>
        <w:tc>
          <w:tcPr>
            <w:tcW w:w="1223" w:type="pct"/>
            <w:vMerge/>
            <w:tcBorders>
              <w:left w:val="single" w:sz="4" w:space="0" w:color="auto"/>
              <w:right w:val="single" w:sz="4" w:space="0" w:color="auto"/>
            </w:tcBorders>
          </w:tcPr>
          <w:p w14:paraId="6D2FBC3B" w14:textId="77777777" w:rsidR="009F7721" w:rsidRPr="00BD46FD" w:rsidRDefault="009F7721" w:rsidP="00250826">
            <w:pPr>
              <w:pStyle w:val="TAL"/>
              <w:spacing w:line="276" w:lineRule="auto"/>
              <w:rPr>
                <w:ins w:id="394" w:author="Tuan Tran" w:date="2019-10-14T18:46:00Z"/>
                <w:lang w:eastAsia="zh-CN"/>
              </w:rPr>
            </w:pPr>
          </w:p>
        </w:tc>
        <w:tc>
          <w:tcPr>
            <w:tcW w:w="1464" w:type="pct"/>
            <w:vMerge/>
            <w:tcBorders>
              <w:left w:val="single" w:sz="4" w:space="0" w:color="auto"/>
              <w:right w:val="single" w:sz="4" w:space="0" w:color="auto"/>
            </w:tcBorders>
          </w:tcPr>
          <w:p w14:paraId="5B5503CA" w14:textId="77777777" w:rsidR="009F7721" w:rsidRPr="00BD46FD" w:rsidRDefault="009F7721" w:rsidP="00250826">
            <w:pPr>
              <w:pStyle w:val="TAL"/>
              <w:spacing w:line="276" w:lineRule="auto"/>
              <w:rPr>
                <w:ins w:id="395" w:author="Tuan Tran" w:date="2019-10-14T18:46:00Z"/>
              </w:rPr>
            </w:pPr>
          </w:p>
        </w:tc>
        <w:tc>
          <w:tcPr>
            <w:tcW w:w="661" w:type="pct"/>
            <w:tcBorders>
              <w:top w:val="single" w:sz="4" w:space="0" w:color="auto"/>
              <w:left w:val="single" w:sz="4" w:space="0" w:color="auto"/>
              <w:right w:val="single" w:sz="4" w:space="0" w:color="auto"/>
            </w:tcBorders>
          </w:tcPr>
          <w:p w14:paraId="677F4CFF" w14:textId="77777777" w:rsidR="009F7721" w:rsidRPr="00BD46FD" w:rsidRDefault="009F7721" w:rsidP="00250826">
            <w:pPr>
              <w:pStyle w:val="TAL"/>
              <w:rPr>
                <w:ins w:id="396" w:author="Tuan Tran" w:date="2019-10-14T18:46:00Z"/>
                <w:lang w:eastAsia="zh-CN"/>
              </w:rPr>
            </w:pPr>
            <w:ins w:id="397" w:author="Tuan Tran" w:date="2019-10-14T18:46:00Z">
              <w:r w:rsidRPr="00BD46FD">
                <w:rPr>
                  <w:lang w:eastAsia="zh-CN"/>
                </w:rPr>
                <w:t>POST</w:t>
              </w:r>
            </w:ins>
          </w:p>
        </w:tc>
        <w:tc>
          <w:tcPr>
            <w:tcW w:w="1653" w:type="pct"/>
            <w:tcBorders>
              <w:top w:val="single" w:sz="4" w:space="0" w:color="auto"/>
              <w:left w:val="single" w:sz="4" w:space="0" w:color="auto"/>
              <w:right w:val="single" w:sz="4" w:space="0" w:color="auto"/>
            </w:tcBorders>
          </w:tcPr>
          <w:p w14:paraId="19B9D311" w14:textId="77777777" w:rsidR="009F7721" w:rsidRPr="00BD46FD" w:rsidRDefault="009F7721" w:rsidP="00250826">
            <w:pPr>
              <w:pStyle w:val="TAL"/>
              <w:rPr>
                <w:ins w:id="398" w:author="Tuan Tran" w:date="2019-10-14T18:46:00Z"/>
                <w:lang w:eastAsia="zh-CN"/>
              </w:rPr>
            </w:pPr>
            <w:ins w:id="399" w:author="Tuan Tran" w:date="2019-10-14T18:46:00Z">
              <w:r>
                <w:rPr>
                  <w:lang w:eastAsia="zh-CN"/>
                </w:rPr>
                <w:t>Report media consumption.</w:t>
              </w:r>
            </w:ins>
          </w:p>
        </w:tc>
      </w:tr>
    </w:tbl>
    <w:p w14:paraId="05A0105C" w14:textId="6585A29E" w:rsidR="009F7721" w:rsidRPr="00BD46FD" w:rsidRDefault="009F7721" w:rsidP="009F7721">
      <w:pPr>
        <w:pStyle w:val="Heading5"/>
        <w:rPr>
          <w:ins w:id="400" w:author="Tuan Tran" w:date="2019-10-14T18:46:00Z"/>
        </w:rPr>
      </w:pPr>
      <w:bookmarkStart w:id="401" w:name="_Toc11247631"/>
      <w:bookmarkStart w:id="402" w:name="_Hlk21871831"/>
      <w:ins w:id="403" w:author="Tuan Tran" w:date="2019-10-14T18:46:00Z">
        <w:r w:rsidRPr="00BD46FD">
          <w:t>5.</w:t>
        </w:r>
      </w:ins>
      <w:ins w:id="404" w:author="Tuan Tran" w:date="2020-01-08T14:41:00Z">
        <w:r w:rsidR="0075386B">
          <w:t>X.</w:t>
        </w:r>
      </w:ins>
      <w:ins w:id="405" w:author="Tuan Tran" w:date="2019-10-14T18:46:00Z">
        <w:r>
          <w:t>2</w:t>
        </w:r>
        <w:r w:rsidRPr="00BD46FD">
          <w:t>.</w:t>
        </w:r>
        <w:r>
          <w:t>3</w:t>
        </w:r>
        <w:r w:rsidRPr="00BD46FD">
          <w:t>.2</w:t>
        </w:r>
        <w:r w:rsidRPr="00BD46FD">
          <w:tab/>
          <w:t xml:space="preserve">Resource: </w:t>
        </w:r>
        <w:bookmarkEnd w:id="401"/>
        <w:r>
          <w:t>Consumption Reporting Session</w:t>
        </w:r>
      </w:ins>
    </w:p>
    <w:p w14:paraId="68A04268" w14:textId="676756A6" w:rsidR="009F7721" w:rsidRPr="00BD46FD" w:rsidRDefault="009F7721" w:rsidP="0075386B">
      <w:pPr>
        <w:pStyle w:val="Heading5"/>
        <w:rPr>
          <w:ins w:id="406" w:author="Tuan Tran" w:date="2019-10-14T18:46:00Z"/>
        </w:rPr>
      </w:pPr>
      <w:bookmarkStart w:id="407" w:name="_Toc11247632"/>
      <w:ins w:id="408" w:author="Tuan Tran" w:date="2019-10-14T18:46:00Z">
        <w:r w:rsidRPr="00BD46FD">
          <w:t>5.</w:t>
        </w:r>
      </w:ins>
      <w:ins w:id="409" w:author="Tuan Tran" w:date="2020-01-08T14:41:00Z">
        <w:r w:rsidR="0075386B">
          <w:t>X.</w:t>
        </w:r>
      </w:ins>
      <w:ins w:id="410" w:author="Tuan Tran" w:date="2019-10-14T18:46:00Z">
        <w:r>
          <w:t>2</w:t>
        </w:r>
        <w:r w:rsidRPr="00BD46FD">
          <w:t>.</w:t>
        </w:r>
        <w:r>
          <w:t>3</w:t>
        </w:r>
        <w:r w:rsidRPr="00BD46FD">
          <w:t>.2.1</w:t>
        </w:r>
        <w:r w:rsidRPr="00BD46FD">
          <w:tab/>
          <w:t>Introduction</w:t>
        </w:r>
        <w:bookmarkEnd w:id="407"/>
      </w:ins>
    </w:p>
    <w:p w14:paraId="67207755" w14:textId="77777777" w:rsidR="009F7721" w:rsidRPr="00BD46FD" w:rsidRDefault="009F7721" w:rsidP="009F7721">
      <w:pPr>
        <w:rPr>
          <w:ins w:id="411" w:author="Tuan Tran" w:date="2019-10-14T18:46:00Z"/>
          <w:noProof/>
          <w:lang w:eastAsia="zh-CN"/>
        </w:rPr>
      </w:pPr>
      <w:ins w:id="412"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create </w:t>
        </w:r>
        <w:r>
          <w:rPr>
            <w:noProof/>
            <w:lang w:eastAsia="zh-CN"/>
          </w:rPr>
          <w:t>Consumption Reporting</w:t>
        </w:r>
        <w:r w:rsidRPr="00BD46FD">
          <w:rPr>
            <w:noProof/>
            <w:lang w:eastAsia="zh-CN"/>
          </w:rPr>
          <w:t xml:space="preserve"> resource 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38ED2C4" w14:textId="0E3389FC" w:rsidR="009F7721" w:rsidRPr="00BD46FD" w:rsidRDefault="009F7721" w:rsidP="0075386B">
      <w:pPr>
        <w:pStyle w:val="Heading5"/>
        <w:rPr>
          <w:ins w:id="413" w:author="Tuan Tran" w:date="2019-10-14T18:46:00Z"/>
        </w:rPr>
      </w:pPr>
      <w:bookmarkStart w:id="414" w:name="_Toc11247633"/>
      <w:ins w:id="415" w:author="Tuan Tran" w:date="2019-10-14T18:46:00Z">
        <w:r>
          <w:t>5.</w:t>
        </w:r>
      </w:ins>
      <w:ins w:id="416" w:author="Tuan Tran" w:date="2020-01-08T14:42:00Z">
        <w:r w:rsidR="0075386B">
          <w:t>X.</w:t>
        </w:r>
      </w:ins>
      <w:ins w:id="417" w:author="Tuan Tran" w:date="2019-10-14T18:46:00Z">
        <w:r>
          <w:t>2.3.2</w:t>
        </w:r>
        <w:r w:rsidRPr="00BD46FD">
          <w:t>.2</w:t>
        </w:r>
        <w:r w:rsidRPr="00BD46FD">
          <w:tab/>
          <w:t>Resource definition</w:t>
        </w:r>
        <w:bookmarkEnd w:id="414"/>
      </w:ins>
    </w:p>
    <w:p w14:paraId="79388FB4" w14:textId="77777777" w:rsidR="009F7721" w:rsidRPr="00BD46FD" w:rsidRDefault="009F7721" w:rsidP="009F7721">
      <w:pPr>
        <w:rPr>
          <w:ins w:id="418" w:author="Tuan Tran" w:date="2019-10-14T18:46:00Z"/>
          <w:b/>
        </w:rPr>
      </w:pPr>
      <w:ins w:id="419"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w:t>
        </w:r>
      </w:ins>
    </w:p>
    <w:p w14:paraId="09EDD8D1" w14:textId="09654B2E" w:rsidR="009F7721" w:rsidRPr="00BD46FD" w:rsidRDefault="009F7721" w:rsidP="009F7721">
      <w:pPr>
        <w:rPr>
          <w:ins w:id="420" w:author="Tuan Tran" w:date="2019-10-14T18:46:00Z"/>
          <w:rFonts w:ascii="Arial" w:hAnsi="Arial" w:cs="Arial"/>
        </w:rPr>
      </w:pPr>
      <w:ins w:id="421" w:author="Tuan Tran" w:date="2019-10-14T18:46:00Z">
        <w:r w:rsidRPr="00BD46FD">
          <w:t>This resource shall support the resource URI variables defined in table </w:t>
        </w:r>
        <w:r>
          <w:t>5.</w:t>
        </w:r>
      </w:ins>
      <w:ins w:id="422" w:author="Tuan Tran" w:date="2020-01-08T14:42:00Z">
        <w:r w:rsidR="0075386B">
          <w:t>X.</w:t>
        </w:r>
      </w:ins>
      <w:ins w:id="423" w:author="Tuan Tran" w:date="2019-10-14T18:46:00Z">
        <w:r>
          <w:t>2.3.2</w:t>
        </w:r>
        <w:r w:rsidRPr="00BD46FD">
          <w:t>.2-1</w:t>
        </w:r>
        <w:r w:rsidRPr="00BD46FD">
          <w:rPr>
            <w:rFonts w:ascii="Arial" w:hAnsi="Arial" w:cs="Arial"/>
          </w:rPr>
          <w:t>.</w:t>
        </w:r>
      </w:ins>
    </w:p>
    <w:p w14:paraId="04A3771D" w14:textId="03D26E09" w:rsidR="009F7721" w:rsidRPr="00BD46FD" w:rsidRDefault="009F7721" w:rsidP="009F7721">
      <w:pPr>
        <w:pStyle w:val="TH"/>
        <w:rPr>
          <w:ins w:id="424" w:author="Tuan Tran" w:date="2019-10-14T18:46:00Z"/>
          <w:rFonts w:cs="Arial"/>
        </w:rPr>
      </w:pPr>
      <w:ins w:id="425" w:author="Tuan Tran" w:date="2019-10-14T18:46:00Z">
        <w:r w:rsidRPr="00BD46FD">
          <w:t>Table </w:t>
        </w:r>
        <w:r>
          <w:t>5.</w:t>
        </w:r>
      </w:ins>
      <w:ins w:id="426" w:author="Tuan Tran" w:date="2020-01-08T14:42:00Z">
        <w:r w:rsidR="0075386B">
          <w:t>X.</w:t>
        </w:r>
      </w:ins>
      <w:ins w:id="427" w:author="Tuan Tran" w:date="2019-10-14T18:46:00Z">
        <w:r>
          <w:t>2.3.2</w:t>
        </w:r>
        <w:r w:rsidRPr="00BD46FD">
          <w:t>.2-1: Resource URI variables for resource "</w:t>
        </w:r>
        <w:r>
          <w:t>Consumption Reporting Session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4231D594" w14:textId="77777777" w:rsidTr="00250826">
        <w:trPr>
          <w:jc w:val="center"/>
          <w:ins w:id="42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E1D34F5" w14:textId="77777777" w:rsidR="009F7721" w:rsidRPr="00BD46FD" w:rsidRDefault="009F7721" w:rsidP="00250826">
            <w:pPr>
              <w:pStyle w:val="TAH"/>
              <w:rPr>
                <w:ins w:id="429" w:author="Tuan Tran" w:date="2019-10-14T18:46:00Z"/>
              </w:rPr>
            </w:pPr>
            <w:ins w:id="430"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1854EEF" w14:textId="77777777" w:rsidR="009F7721" w:rsidRPr="00BD46FD" w:rsidRDefault="009F7721" w:rsidP="00250826">
            <w:pPr>
              <w:pStyle w:val="TAH"/>
              <w:rPr>
                <w:ins w:id="431" w:author="Tuan Tran" w:date="2019-10-14T18:46:00Z"/>
              </w:rPr>
            </w:pPr>
            <w:ins w:id="432" w:author="Tuan Tran" w:date="2019-10-14T18:46:00Z">
              <w:r w:rsidRPr="00BD46FD">
                <w:t>Definition</w:t>
              </w:r>
            </w:ins>
          </w:p>
        </w:tc>
      </w:tr>
      <w:tr w:rsidR="009F7721" w:rsidRPr="00BD46FD" w14:paraId="4D61EA54" w14:textId="77777777" w:rsidTr="00250826">
        <w:trPr>
          <w:jc w:val="center"/>
          <w:ins w:id="43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DB75CC" w14:textId="77777777" w:rsidR="009F7721" w:rsidRPr="00BD46FD" w:rsidRDefault="009F7721" w:rsidP="00250826">
            <w:pPr>
              <w:pStyle w:val="TAL"/>
              <w:rPr>
                <w:ins w:id="434" w:author="Tuan Tran" w:date="2019-10-14T18:46:00Z"/>
              </w:rPr>
            </w:pPr>
            <w:ins w:id="435" w:author="Tuan Tran" w:date="2019-10-14T18: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42BD38" w14:textId="77777777" w:rsidR="009F7721" w:rsidRPr="00BD46FD" w:rsidRDefault="009F7721" w:rsidP="00250826">
            <w:pPr>
              <w:pStyle w:val="TAL"/>
              <w:rPr>
                <w:ins w:id="436" w:author="Tuan Tran" w:date="2019-10-14T18:46:00Z"/>
              </w:rPr>
            </w:pPr>
            <w:ins w:id="437" w:author="Tuan Tran" w:date="2019-10-14T18:46:00Z">
              <w:r w:rsidRPr="00BD46FD">
                <w:t>See clause</w:t>
              </w:r>
              <w:r w:rsidRPr="00BD46FD">
                <w:rPr>
                  <w:lang w:val="en-US" w:eastAsia="zh-CN"/>
                </w:rPr>
                <w:t> </w:t>
              </w:r>
              <w:r w:rsidRPr="00BD46FD">
                <w:t>5.2.4</w:t>
              </w:r>
              <w:r>
                <w:t xml:space="preserve"> of </w:t>
              </w:r>
              <w:r w:rsidRPr="00821EC1">
                <w:t>TS 29.122 [3]</w:t>
              </w:r>
              <w:r w:rsidRPr="00BD46FD">
                <w:t>.</w:t>
              </w:r>
            </w:ins>
          </w:p>
        </w:tc>
      </w:tr>
      <w:tr w:rsidR="009F7721" w:rsidRPr="00BD46FD" w14:paraId="1FF5A009" w14:textId="77777777" w:rsidTr="00250826">
        <w:trPr>
          <w:jc w:val="center"/>
          <w:ins w:id="43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0678251" w14:textId="77777777" w:rsidR="009F7721" w:rsidRPr="00BD46FD" w:rsidRDefault="009F7721" w:rsidP="00250826">
            <w:pPr>
              <w:pStyle w:val="TAL"/>
              <w:rPr>
                <w:ins w:id="439" w:author="Tuan Tran" w:date="2019-10-14T18:46:00Z"/>
              </w:rPr>
            </w:pPr>
            <w:ins w:id="440" w:author="Tuan Tran" w:date="2019-10-14T18: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FF232F" w14:textId="77777777" w:rsidR="009F7721" w:rsidRPr="00BD46FD" w:rsidRDefault="009F7721" w:rsidP="00250826">
            <w:pPr>
              <w:pStyle w:val="TAL"/>
              <w:rPr>
                <w:ins w:id="441" w:author="Tuan Tran" w:date="2019-10-14T18:46:00Z"/>
              </w:rPr>
            </w:pPr>
            <w:ins w:id="442" w:author="Tuan Tran" w:date="2019-10-14T18:46:00Z">
              <w:r w:rsidRPr="00BD46FD">
                <w:t xml:space="preserve">Identifier of the </w:t>
              </w:r>
              <w:r>
                <w:t xml:space="preserve">5GMS </w:t>
              </w:r>
              <w:r w:rsidRPr="00974776">
                <w:t>Application Provider</w:t>
              </w:r>
              <w:r w:rsidRPr="00BD46FD">
                <w:t>.</w:t>
              </w:r>
            </w:ins>
          </w:p>
        </w:tc>
      </w:tr>
    </w:tbl>
    <w:p w14:paraId="2D094A91" w14:textId="44CEF87A" w:rsidR="009F7721" w:rsidRPr="00BD46FD" w:rsidRDefault="009F7721" w:rsidP="0075386B">
      <w:pPr>
        <w:pStyle w:val="Heading5"/>
        <w:rPr>
          <w:ins w:id="443" w:author="Tuan Tran" w:date="2019-10-14T18:46:00Z"/>
        </w:rPr>
      </w:pPr>
      <w:bookmarkStart w:id="444" w:name="_Toc11247634"/>
      <w:ins w:id="445" w:author="Tuan Tran" w:date="2019-10-14T18:46:00Z">
        <w:r>
          <w:t>5.</w:t>
        </w:r>
      </w:ins>
      <w:ins w:id="446" w:author="Tuan Tran" w:date="2020-01-08T14:42:00Z">
        <w:r w:rsidR="0075386B">
          <w:t>X.</w:t>
        </w:r>
      </w:ins>
      <w:ins w:id="447" w:author="Tuan Tran" w:date="2019-10-14T18:46:00Z">
        <w:r>
          <w:t>2.3.2</w:t>
        </w:r>
        <w:r w:rsidRPr="00BD46FD">
          <w:t>.3</w:t>
        </w:r>
        <w:r w:rsidRPr="00BD46FD">
          <w:tab/>
          <w:t>Resource methods</w:t>
        </w:r>
        <w:bookmarkEnd w:id="444"/>
      </w:ins>
    </w:p>
    <w:p w14:paraId="587E7996" w14:textId="779220A4" w:rsidR="009F7721" w:rsidRPr="00BD46FD" w:rsidRDefault="009F7721" w:rsidP="0075386B">
      <w:pPr>
        <w:pStyle w:val="Heading6"/>
        <w:rPr>
          <w:ins w:id="448" w:author="Tuan Tran" w:date="2019-10-14T18:46:00Z"/>
        </w:rPr>
      </w:pPr>
      <w:bookmarkStart w:id="449" w:name="_Toc11247635"/>
      <w:ins w:id="450" w:author="Tuan Tran" w:date="2019-10-14T18:46:00Z">
        <w:r>
          <w:t>5.</w:t>
        </w:r>
      </w:ins>
      <w:ins w:id="451" w:author="Tuan Tran" w:date="2020-01-08T14:42:00Z">
        <w:r w:rsidR="0075386B">
          <w:t>X.</w:t>
        </w:r>
      </w:ins>
      <w:ins w:id="452" w:author="Tuan Tran" w:date="2019-10-14T18:46:00Z">
        <w:r>
          <w:t>2.3.2</w:t>
        </w:r>
        <w:r w:rsidRPr="00BD46FD">
          <w:t>.3.1</w:t>
        </w:r>
        <w:r w:rsidRPr="00BD46FD">
          <w:tab/>
          <w:t>GET</w:t>
        </w:r>
        <w:bookmarkEnd w:id="449"/>
      </w:ins>
    </w:p>
    <w:p w14:paraId="070B5254" w14:textId="77777777" w:rsidR="009F7721" w:rsidRDefault="009F7721" w:rsidP="009F7721">
      <w:pPr>
        <w:rPr>
          <w:ins w:id="453" w:author="Tuan Tran" w:date="2019-10-14T18:46:00Z"/>
          <w:noProof/>
          <w:lang w:eastAsia="zh-CN"/>
        </w:rPr>
      </w:pPr>
      <w:ins w:id="454" w:author="Tuan Tran" w:date="2019-10-14T18:46:00Z">
        <w:r w:rsidRPr="00BD46FD">
          <w:rPr>
            <w:rFonts w:hint="eastAsia"/>
            <w:lang w:eastAsia="zh-CN"/>
          </w:rPr>
          <w:t xml:space="preserve">This </w:t>
        </w:r>
        <w:r w:rsidRPr="00BD46FD">
          <w:rPr>
            <w:lang w:eastAsia="zh-CN"/>
          </w:rPr>
          <w:t>HTTP method is not supported for the resource.</w:t>
        </w:r>
      </w:ins>
    </w:p>
    <w:p w14:paraId="58620408" w14:textId="7CDC9686" w:rsidR="009F7721" w:rsidRPr="00BD46FD" w:rsidRDefault="009F7721" w:rsidP="0075386B">
      <w:pPr>
        <w:pStyle w:val="Heading6"/>
        <w:rPr>
          <w:ins w:id="455" w:author="Tuan Tran" w:date="2019-10-14T18:46:00Z"/>
        </w:rPr>
      </w:pPr>
      <w:bookmarkStart w:id="456" w:name="_Toc11247636"/>
      <w:ins w:id="457" w:author="Tuan Tran" w:date="2019-10-14T18:46:00Z">
        <w:r>
          <w:t>5.</w:t>
        </w:r>
      </w:ins>
      <w:ins w:id="458" w:author="Tuan Tran" w:date="2020-01-08T14:43:00Z">
        <w:r w:rsidR="0075386B">
          <w:t>X.</w:t>
        </w:r>
      </w:ins>
      <w:ins w:id="459" w:author="Tuan Tran" w:date="2019-10-14T18:46:00Z">
        <w:r>
          <w:t>2.3.2</w:t>
        </w:r>
        <w:r w:rsidRPr="00BD46FD">
          <w:t>.3.2</w:t>
        </w:r>
        <w:r w:rsidRPr="00BD46FD">
          <w:tab/>
          <w:t>PUT</w:t>
        </w:r>
        <w:bookmarkEnd w:id="456"/>
      </w:ins>
    </w:p>
    <w:p w14:paraId="4341847E" w14:textId="77777777" w:rsidR="009F7721" w:rsidRPr="00BD46FD" w:rsidRDefault="009F7721" w:rsidP="009F7721">
      <w:pPr>
        <w:rPr>
          <w:ins w:id="460" w:author="Tuan Tran" w:date="2019-10-14T18:46:00Z"/>
        </w:rPr>
      </w:pPr>
      <w:ins w:id="461" w:author="Tuan Tran" w:date="2019-10-14T18:46:00Z">
        <w:r w:rsidRPr="00BD46FD">
          <w:rPr>
            <w:rFonts w:hint="eastAsia"/>
            <w:lang w:eastAsia="zh-CN"/>
          </w:rPr>
          <w:t xml:space="preserve">This </w:t>
        </w:r>
        <w:r w:rsidRPr="00BD46FD">
          <w:rPr>
            <w:lang w:eastAsia="zh-CN"/>
          </w:rPr>
          <w:t>HTTP method is not supported for the resource.</w:t>
        </w:r>
      </w:ins>
    </w:p>
    <w:p w14:paraId="4384AA98" w14:textId="2C4C01F1" w:rsidR="009F7721" w:rsidRPr="00BD46FD" w:rsidRDefault="009F7721" w:rsidP="0075386B">
      <w:pPr>
        <w:pStyle w:val="Heading6"/>
        <w:rPr>
          <w:ins w:id="462" w:author="Tuan Tran" w:date="2019-10-14T18:46:00Z"/>
        </w:rPr>
      </w:pPr>
      <w:bookmarkStart w:id="463" w:name="_Toc11247637"/>
      <w:ins w:id="464" w:author="Tuan Tran" w:date="2019-10-14T18:46:00Z">
        <w:r>
          <w:t>5.</w:t>
        </w:r>
      </w:ins>
      <w:ins w:id="465" w:author="Tuan Tran" w:date="2020-01-08T14:43:00Z">
        <w:r w:rsidR="0075386B">
          <w:t>X.</w:t>
        </w:r>
      </w:ins>
      <w:ins w:id="466" w:author="Tuan Tran" w:date="2019-10-14T18:46:00Z">
        <w:r>
          <w:t>2.3.2</w:t>
        </w:r>
        <w:r w:rsidRPr="00BD46FD">
          <w:t>.3.3</w:t>
        </w:r>
        <w:r w:rsidRPr="00BD46FD">
          <w:tab/>
          <w:t>PATCH</w:t>
        </w:r>
        <w:bookmarkEnd w:id="463"/>
      </w:ins>
    </w:p>
    <w:p w14:paraId="5391545F" w14:textId="77777777" w:rsidR="009F7721" w:rsidRPr="00BD46FD" w:rsidRDefault="009F7721" w:rsidP="009F7721">
      <w:pPr>
        <w:rPr>
          <w:ins w:id="467" w:author="Tuan Tran" w:date="2019-10-14T18:46:00Z"/>
        </w:rPr>
      </w:pPr>
      <w:ins w:id="468" w:author="Tuan Tran" w:date="2019-10-14T18:46:00Z">
        <w:r w:rsidRPr="00BD46FD">
          <w:rPr>
            <w:rFonts w:hint="eastAsia"/>
            <w:lang w:eastAsia="zh-CN"/>
          </w:rPr>
          <w:t xml:space="preserve">This </w:t>
        </w:r>
        <w:r w:rsidRPr="00BD46FD">
          <w:rPr>
            <w:lang w:eastAsia="zh-CN"/>
          </w:rPr>
          <w:t>HTTP method is not supported for the resource.</w:t>
        </w:r>
      </w:ins>
    </w:p>
    <w:p w14:paraId="095EA179" w14:textId="3D06FCA6" w:rsidR="009F7721" w:rsidRPr="00BD46FD" w:rsidRDefault="009F7721" w:rsidP="0075386B">
      <w:pPr>
        <w:pStyle w:val="Heading6"/>
        <w:rPr>
          <w:ins w:id="469" w:author="Tuan Tran" w:date="2019-10-14T18:46:00Z"/>
        </w:rPr>
      </w:pPr>
      <w:bookmarkStart w:id="470" w:name="_Toc11247638"/>
      <w:ins w:id="471" w:author="Tuan Tran" w:date="2019-10-14T18:46:00Z">
        <w:r>
          <w:t>5.</w:t>
        </w:r>
      </w:ins>
      <w:ins w:id="472" w:author="Tuan Tran" w:date="2020-01-08T14:43:00Z">
        <w:r w:rsidR="0075386B">
          <w:t>X.</w:t>
        </w:r>
      </w:ins>
      <w:ins w:id="473" w:author="Tuan Tran" w:date="2019-10-14T18:46:00Z">
        <w:r>
          <w:t>2.3.2</w:t>
        </w:r>
        <w:r w:rsidRPr="00BD46FD">
          <w:t>.3.4</w:t>
        </w:r>
        <w:r w:rsidRPr="00BD46FD">
          <w:tab/>
          <w:t>POST</w:t>
        </w:r>
        <w:bookmarkEnd w:id="470"/>
      </w:ins>
    </w:p>
    <w:p w14:paraId="0E655416" w14:textId="77777777" w:rsidR="009F7721" w:rsidRPr="00BD46FD" w:rsidRDefault="009F7721" w:rsidP="009F7721">
      <w:pPr>
        <w:rPr>
          <w:ins w:id="474" w:author="Tuan Tran" w:date="2019-10-14T18:46:00Z"/>
          <w:noProof/>
          <w:lang w:eastAsia="zh-CN"/>
        </w:rPr>
      </w:pPr>
      <w:ins w:id="475" w:author="Tuan Tran" w:date="2019-10-14T18:46:00Z">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create a Consumption Reporting resource</w:t>
        </w:r>
        <w:r w:rsidRPr="00BD46FD">
          <w:rPr>
            <w:noProof/>
            <w:lang w:eastAsia="zh-CN"/>
          </w:rPr>
          <w:t xml:space="preserve">. It is initiated by the </w:t>
        </w:r>
        <w:r>
          <w:rPr>
            <w:noProof/>
            <w:lang w:eastAsia="zh-CN"/>
          </w:rPr>
          <w:t>5GMS Media Session Handler</w:t>
        </w:r>
        <w:r w:rsidRPr="00BD46FD">
          <w:rPr>
            <w:noProof/>
            <w:lang w:eastAsia="zh-CN"/>
          </w:rPr>
          <w:t xml:space="preserve"> and answered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60577B26" w14:textId="5FCC059A" w:rsidR="009F7721" w:rsidRPr="00BD46FD" w:rsidRDefault="009F7721" w:rsidP="009F7721">
      <w:pPr>
        <w:rPr>
          <w:ins w:id="476" w:author="Tuan Tran" w:date="2019-10-14T18:46:00Z"/>
          <w:lang w:eastAsia="zh-CN"/>
        </w:rPr>
      </w:pPr>
      <w:ins w:id="477" w:author="Tuan Tran" w:date="2019-10-14T18:46:00Z">
        <w:r w:rsidRPr="00BD46FD">
          <w:t>This method shall support request and response data structures, and response codes, as specified in the table </w:t>
        </w:r>
        <w:r>
          <w:t>5.</w:t>
        </w:r>
      </w:ins>
      <w:ins w:id="478" w:author="Tuan Tran" w:date="2020-01-08T14:43:00Z">
        <w:r w:rsidR="0075386B">
          <w:t>X.</w:t>
        </w:r>
      </w:ins>
      <w:ins w:id="479" w:author="Tuan Tran" w:date="2019-10-14T18:46:00Z">
        <w:r>
          <w:t>2.3.2</w:t>
        </w:r>
        <w:r w:rsidRPr="00BD46FD">
          <w:t>.3.</w:t>
        </w:r>
        <w:r>
          <w:t>4</w:t>
        </w:r>
        <w:r w:rsidRPr="00BD46FD">
          <w:t>-1.</w:t>
        </w:r>
      </w:ins>
    </w:p>
    <w:p w14:paraId="171C52A0" w14:textId="5CDE4AAA" w:rsidR="009F7721" w:rsidRPr="00BD46FD" w:rsidRDefault="009F7721" w:rsidP="009F7721">
      <w:pPr>
        <w:pStyle w:val="TH"/>
        <w:rPr>
          <w:ins w:id="480" w:author="Tuan Tran" w:date="2019-10-14T18:46:00Z"/>
          <w:lang w:eastAsia="zh-CN"/>
        </w:rPr>
      </w:pPr>
      <w:ins w:id="481" w:author="Tuan Tran" w:date="2019-10-14T18:46:00Z">
        <w:r w:rsidRPr="00BD46FD">
          <w:lastRenderedPageBreak/>
          <w:t>Table </w:t>
        </w:r>
        <w:r>
          <w:t>5.</w:t>
        </w:r>
      </w:ins>
      <w:ins w:id="482" w:author="Tuan Tran" w:date="2020-01-08T14:44:00Z">
        <w:r w:rsidR="0075386B">
          <w:t>X.</w:t>
        </w:r>
      </w:ins>
      <w:ins w:id="483" w:author="Tuan Tran" w:date="2019-10-14T18:46:00Z">
        <w:r>
          <w:t>2.3.2</w:t>
        </w:r>
        <w:r w:rsidRPr="00BD46FD">
          <w:t>.3.</w:t>
        </w:r>
        <w:r>
          <w:rPr>
            <w:lang w:eastAsia="zh-CN"/>
          </w:rPr>
          <w:t>4</w:t>
        </w:r>
        <w:r w:rsidRPr="00BD46FD">
          <w:rPr>
            <w:rFonts w:hint="eastAsia"/>
            <w:lang w:eastAsia="zh-CN"/>
          </w:rPr>
          <w:t>-1</w:t>
        </w:r>
        <w:r w:rsidRPr="00BD46FD">
          <w:t>: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3E890DD2" w14:textId="77777777" w:rsidTr="00250826">
        <w:trPr>
          <w:ins w:id="484"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49A743B" w14:textId="77777777" w:rsidR="009F7721" w:rsidRPr="00BD46FD" w:rsidRDefault="009F7721" w:rsidP="00250826">
            <w:pPr>
              <w:pStyle w:val="TAH"/>
              <w:rPr>
                <w:ins w:id="485" w:author="Tuan Tran" w:date="2019-10-14T18:46:00Z"/>
              </w:rPr>
            </w:pPr>
            <w:ins w:id="486"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469C670" w14:textId="77777777" w:rsidR="009F7721" w:rsidRPr="00BD46FD" w:rsidRDefault="009F7721" w:rsidP="00250826">
            <w:pPr>
              <w:pStyle w:val="TAH"/>
              <w:rPr>
                <w:ins w:id="487" w:author="Tuan Tran" w:date="2019-10-14T18:46:00Z"/>
              </w:rPr>
            </w:pPr>
            <w:ins w:id="488"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8EE89B6" w14:textId="77777777" w:rsidR="009F7721" w:rsidRPr="00BD46FD" w:rsidRDefault="009F7721" w:rsidP="00250826">
            <w:pPr>
              <w:pStyle w:val="TAH"/>
              <w:rPr>
                <w:ins w:id="489" w:author="Tuan Tran" w:date="2019-10-14T18:46:00Z"/>
              </w:rPr>
            </w:pPr>
            <w:ins w:id="490"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4225C87C" w14:textId="77777777" w:rsidR="009F7721" w:rsidRPr="00BD46FD" w:rsidRDefault="009F7721" w:rsidP="00250826">
            <w:pPr>
              <w:pStyle w:val="TAH"/>
              <w:rPr>
                <w:ins w:id="491" w:author="Tuan Tran" w:date="2019-10-14T18:46:00Z"/>
              </w:rPr>
            </w:pPr>
            <w:ins w:id="492" w:author="Tuan Tran" w:date="2019-10-14T18:46:00Z">
              <w:r w:rsidRPr="00BD46FD">
                <w:t>Remarks</w:t>
              </w:r>
            </w:ins>
          </w:p>
        </w:tc>
      </w:tr>
      <w:tr w:rsidR="009F7721" w:rsidRPr="00BD46FD" w14:paraId="6809397A" w14:textId="77777777" w:rsidTr="00250826">
        <w:trPr>
          <w:ins w:id="493" w:author="Tuan Tran" w:date="2019-10-14T18:46:00Z"/>
        </w:trPr>
        <w:tc>
          <w:tcPr>
            <w:tcW w:w="531" w:type="pct"/>
            <w:vMerge/>
            <w:tcBorders>
              <w:left w:val="single" w:sz="6" w:space="0" w:color="000000"/>
              <w:right w:val="single" w:sz="6" w:space="0" w:color="000000"/>
            </w:tcBorders>
            <w:shd w:val="clear" w:color="auto" w:fill="BFBFBF"/>
            <w:vAlign w:val="center"/>
          </w:tcPr>
          <w:p w14:paraId="2AE403C9" w14:textId="77777777" w:rsidR="009F7721" w:rsidRPr="00BD46FD" w:rsidRDefault="009F7721" w:rsidP="00250826">
            <w:pPr>
              <w:pStyle w:val="TAL"/>
              <w:jc w:val="center"/>
              <w:rPr>
                <w:ins w:id="494"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720F56" w14:textId="77777777" w:rsidR="009F7721" w:rsidRPr="00BD46FD" w:rsidRDefault="009F7721" w:rsidP="00250826">
            <w:pPr>
              <w:pStyle w:val="TAL"/>
              <w:rPr>
                <w:ins w:id="495" w:author="Tuan Tran" w:date="2019-10-14T18:46:00Z"/>
                <w:lang w:eastAsia="zh-CN"/>
              </w:rPr>
            </w:pPr>
            <w:ins w:id="496" w:author="Tuan Tran" w:date="2019-10-14T18:46:00Z">
              <w:r w:rsidRPr="00BD46FD">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1AC31D80" w14:textId="77777777" w:rsidR="009F7721" w:rsidRPr="00BD46FD" w:rsidRDefault="009F7721" w:rsidP="00250826">
            <w:pPr>
              <w:pStyle w:val="TAL"/>
              <w:rPr>
                <w:ins w:id="497" w:author="Tuan Tran" w:date="2019-10-14T18: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4A4F8760" w14:textId="77777777" w:rsidR="009F7721" w:rsidRPr="00BD46FD" w:rsidRDefault="009F7721" w:rsidP="00250826">
            <w:pPr>
              <w:pStyle w:val="TAL"/>
              <w:rPr>
                <w:ins w:id="498" w:author="Tuan Tran" w:date="2019-10-14T18:46:00Z"/>
              </w:rPr>
            </w:pPr>
          </w:p>
        </w:tc>
      </w:tr>
      <w:tr w:rsidR="009F7721" w:rsidRPr="00BD46FD" w14:paraId="285CAAEF" w14:textId="77777777" w:rsidTr="00250826">
        <w:tblPrEx>
          <w:tblBorders>
            <w:insideH w:val="single" w:sz="4" w:space="0" w:color="auto"/>
            <w:insideV w:val="single" w:sz="4" w:space="0" w:color="auto"/>
          </w:tblBorders>
        </w:tblPrEx>
        <w:trPr>
          <w:ins w:id="499"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4EEE1B9" w14:textId="77777777" w:rsidR="009F7721" w:rsidRPr="00BD46FD" w:rsidRDefault="009F7721" w:rsidP="00250826">
            <w:pPr>
              <w:pStyle w:val="TAH"/>
              <w:rPr>
                <w:ins w:id="500" w:author="Tuan Tran" w:date="2019-10-14T18:46:00Z"/>
              </w:rPr>
            </w:pPr>
            <w:ins w:id="501"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B565F56" w14:textId="77777777" w:rsidR="009F7721" w:rsidRPr="00BD46FD" w:rsidRDefault="009F7721" w:rsidP="00250826">
            <w:pPr>
              <w:pStyle w:val="TAH"/>
              <w:rPr>
                <w:ins w:id="502" w:author="Tuan Tran" w:date="2019-10-14T18:46:00Z"/>
              </w:rPr>
            </w:pPr>
          </w:p>
          <w:p w14:paraId="5B9413A6" w14:textId="77777777" w:rsidR="009F7721" w:rsidRPr="00BD46FD" w:rsidRDefault="009F7721" w:rsidP="00250826">
            <w:pPr>
              <w:pStyle w:val="TAH"/>
              <w:rPr>
                <w:ins w:id="503" w:author="Tuan Tran" w:date="2019-10-14T18:46:00Z"/>
              </w:rPr>
            </w:pPr>
            <w:ins w:id="504"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AC2A3FD" w14:textId="77777777" w:rsidR="009F7721" w:rsidRPr="00BD46FD" w:rsidRDefault="009F7721" w:rsidP="00250826">
            <w:pPr>
              <w:pStyle w:val="TAH"/>
              <w:rPr>
                <w:ins w:id="505" w:author="Tuan Tran" w:date="2019-10-14T18:46:00Z"/>
              </w:rPr>
            </w:pPr>
          </w:p>
          <w:p w14:paraId="781A1532" w14:textId="77777777" w:rsidR="009F7721" w:rsidRPr="00BD46FD" w:rsidRDefault="009F7721" w:rsidP="00250826">
            <w:pPr>
              <w:pStyle w:val="TAH"/>
              <w:rPr>
                <w:ins w:id="506" w:author="Tuan Tran" w:date="2019-10-14T18:46:00Z"/>
              </w:rPr>
            </w:pPr>
            <w:ins w:id="507"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BAC1BC6" w14:textId="77777777" w:rsidR="009F7721" w:rsidRPr="00BD46FD" w:rsidRDefault="009F7721" w:rsidP="00250826">
            <w:pPr>
              <w:pStyle w:val="TAH"/>
              <w:rPr>
                <w:ins w:id="508" w:author="Tuan Tran" w:date="2019-10-14T18:46:00Z"/>
              </w:rPr>
            </w:pPr>
            <w:ins w:id="509" w:author="Tuan Tran" w:date="2019-10-14T18:46:00Z">
              <w:r w:rsidRPr="00BD46FD">
                <w:t>Response</w:t>
              </w:r>
            </w:ins>
          </w:p>
          <w:p w14:paraId="34B2311B" w14:textId="77777777" w:rsidR="009F7721" w:rsidRPr="00BD46FD" w:rsidRDefault="009F7721" w:rsidP="00250826">
            <w:pPr>
              <w:pStyle w:val="TAH"/>
              <w:rPr>
                <w:ins w:id="510" w:author="Tuan Tran" w:date="2019-10-14T18:46:00Z"/>
              </w:rPr>
            </w:pPr>
            <w:ins w:id="511"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1298CC" w14:textId="77777777" w:rsidR="009F7721" w:rsidRPr="00BD46FD" w:rsidRDefault="009F7721" w:rsidP="00250826">
            <w:pPr>
              <w:pStyle w:val="TAH"/>
              <w:rPr>
                <w:ins w:id="512" w:author="Tuan Tran" w:date="2019-10-14T18:46:00Z"/>
              </w:rPr>
            </w:pPr>
          </w:p>
          <w:p w14:paraId="6B7CA897" w14:textId="77777777" w:rsidR="009F7721" w:rsidRPr="00BD46FD" w:rsidRDefault="009F7721" w:rsidP="00250826">
            <w:pPr>
              <w:pStyle w:val="TAH"/>
              <w:rPr>
                <w:ins w:id="513" w:author="Tuan Tran" w:date="2019-10-14T18:46:00Z"/>
              </w:rPr>
            </w:pPr>
            <w:ins w:id="514" w:author="Tuan Tran" w:date="2019-10-14T18:46:00Z">
              <w:r w:rsidRPr="00BD46FD">
                <w:t>Remarks</w:t>
              </w:r>
            </w:ins>
          </w:p>
        </w:tc>
      </w:tr>
      <w:tr w:rsidR="009F7721" w:rsidRPr="00BD46FD" w14:paraId="340D7E93" w14:textId="77777777" w:rsidTr="00250826">
        <w:trPr>
          <w:ins w:id="515"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61652E4" w14:textId="77777777" w:rsidR="009F7721" w:rsidRPr="00BD46FD" w:rsidRDefault="009F7721" w:rsidP="00250826">
            <w:pPr>
              <w:pStyle w:val="TAL"/>
              <w:jc w:val="center"/>
              <w:rPr>
                <w:ins w:id="516"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176B3EC" w14:textId="77777777" w:rsidR="009F7721" w:rsidRPr="00BD46FD" w:rsidRDefault="009F7721" w:rsidP="00250826">
            <w:pPr>
              <w:pStyle w:val="TAL"/>
              <w:rPr>
                <w:ins w:id="517" w:author="Tuan Tran" w:date="2019-10-14T18:46:00Z"/>
                <w:lang w:eastAsia="zh-CN"/>
              </w:rPr>
            </w:pPr>
            <w:proofErr w:type="gramStart"/>
            <w:ins w:id="518" w:author="Tuan Tran" w:date="2019-10-14T18:46:00Z">
              <w:r w:rsidRPr="00BD46FD">
                <w:rPr>
                  <w:lang w:eastAsia="zh-CN"/>
                </w:rPr>
                <w:t>array(</w:t>
              </w:r>
              <w:proofErr w:type="gramEnd"/>
              <w:r w:rsidRPr="00AA093A">
                <w:rPr>
                  <w:lang w:eastAsia="zh-CN"/>
                </w:rPr>
                <w:t>ConsumptionReporting</w:t>
              </w:r>
              <w:r>
                <w:rPr>
                  <w:lang w:eastAsia="zh-CN"/>
                </w:rPr>
                <w:t>Configuration</w:t>
              </w:r>
              <w:r w:rsidRPr="00BD46FD">
                <w:rPr>
                  <w:lang w:eastAsia="zh-CN"/>
                </w:rPr>
                <w:t>)</w:t>
              </w:r>
            </w:ins>
          </w:p>
        </w:tc>
        <w:tc>
          <w:tcPr>
            <w:tcW w:w="541" w:type="pct"/>
            <w:tcBorders>
              <w:top w:val="single" w:sz="6" w:space="0" w:color="000000"/>
              <w:left w:val="single" w:sz="6" w:space="0" w:color="000000"/>
              <w:bottom w:val="single" w:sz="6" w:space="0" w:color="000000"/>
              <w:right w:val="single" w:sz="6" w:space="0" w:color="000000"/>
            </w:tcBorders>
          </w:tcPr>
          <w:p w14:paraId="61E115F6" w14:textId="77777777" w:rsidR="009F7721" w:rsidRPr="00BD46FD" w:rsidRDefault="009F7721" w:rsidP="00250826">
            <w:pPr>
              <w:pStyle w:val="TAL"/>
              <w:rPr>
                <w:ins w:id="519" w:author="Tuan Tran" w:date="2019-10-14T18:46:00Z"/>
                <w:lang w:eastAsia="zh-CN"/>
              </w:rPr>
            </w:pPr>
            <w:ins w:id="520" w:author="Tuan Tran" w:date="2019-10-14T18:46:00Z">
              <w:r w:rsidRPr="00BD46FD">
                <w:rPr>
                  <w:rFonts w:hint="eastAsia"/>
                  <w:lang w:eastAsia="zh-CN"/>
                </w:rPr>
                <w:t>0..</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314652C" w14:textId="3F8EF6A8" w:rsidR="009F7721" w:rsidRPr="00BD46FD" w:rsidRDefault="009F7721" w:rsidP="00250826">
            <w:pPr>
              <w:pStyle w:val="TAL"/>
              <w:rPr>
                <w:ins w:id="521" w:author="Tuan Tran" w:date="2019-10-14T18:46:00Z"/>
                <w:lang w:eastAsia="zh-CN"/>
              </w:rPr>
            </w:pPr>
            <w:ins w:id="522" w:author="Tuan Tran" w:date="2019-10-14T18:46:00Z">
              <w:r w:rsidRPr="00BD46FD">
                <w:rPr>
                  <w:rFonts w:hint="eastAsia"/>
                  <w:lang w:eastAsia="zh-CN"/>
                </w:rPr>
                <w:t>2</w:t>
              </w:r>
              <w:r w:rsidRPr="00BD46FD">
                <w:rPr>
                  <w:lang w:eastAsia="zh-CN"/>
                </w:rPr>
                <w:t>0</w:t>
              </w:r>
            </w:ins>
            <w:ins w:id="523" w:author="Tuan Tran" w:date="2019-10-15T16:12:00Z">
              <w:r w:rsidR="00322A25">
                <w:rPr>
                  <w:lang w:eastAsia="zh-CN"/>
                </w:rPr>
                <w:t>1</w:t>
              </w:r>
            </w:ins>
            <w:ins w:id="524" w:author="Tuan Tran" w:date="2019-10-14T18:46:00Z">
              <w:r w:rsidRPr="00BD46FD">
                <w:rPr>
                  <w:lang w:eastAsia="zh-CN"/>
                </w:rPr>
                <w:t xml:space="preserve"> OK</w:t>
              </w:r>
            </w:ins>
          </w:p>
        </w:tc>
        <w:tc>
          <w:tcPr>
            <w:tcW w:w="2335" w:type="pct"/>
            <w:tcBorders>
              <w:top w:val="single" w:sz="6" w:space="0" w:color="000000"/>
              <w:left w:val="single" w:sz="6" w:space="0" w:color="000000"/>
              <w:bottom w:val="single" w:sz="6" w:space="0" w:color="000000"/>
              <w:right w:val="single" w:sz="6" w:space="0" w:color="000000"/>
            </w:tcBorders>
          </w:tcPr>
          <w:p w14:paraId="107A048E" w14:textId="77777777" w:rsidR="009F7721" w:rsidRPr="00BD46FD" w:rsidRDefault="009F7721" w:rsidP="00250826">
            <w:pPr>
              <w:pStyle w:val="TF"/>
              <w:jc w:val="left"/>
              <w:rPr>
                <w:ins w:id="525" w:author="Tuan Tran" w:date="2019-10-14T18:46:00Z"/>
                <w:lang w:eastAsia="zh-CN"/>
              </w:rPr>
            </w:pPr>
            <w:ins w:id="526" w:author="Tuan Tran" w:date="2019-10-14T18:46:00Z">
              <w:r w:rsidRPr="00BD46FD">
                <w:rPr>
                  <w:rFonts w:hint="eastAsia"/>
                  <w:b w:val="0"/>
                  <w:sz w:val="18"/>
                  <w:lang w:eastAsia="zh-CN"/>
                </w:rPr>
                <w:t xml:space="preserve">The </w:t>
              </w:r>
              <w:r>
                <w:rPr>
                  <w:b w:val="0"/>
                  <w:sz w:val="18"/>
                  <w:lang w:eastAsia="zh-CN"/>
                </w:rPr>
                <w:t>consumption reporting parameters</w:t>
              </w:r>
              <w:r w:rsidRPr="00BD46FD">
                <w:rPr>
                  <w:rFonts w:hint="eastAsia"/>
                  <w:b w:val="0"/>
                  <w:sz w:val="18"/>
                  <w:lang w:eastAsia="zh-CN"/>
                </w:rPr>
                <w:t xml:space="preserve"> </w:t>
              </w:r>
              <w:r>
                <w:rPr>
                  <w:b w:val="0"/>
                  <w:sz w:val="18"/>
                  <w:lang w:eastAsia="zh-CN"/>
                </w:rPr>
                <w:t>may be</w:t>
              </w:r>
              <w:r w:rsidRPr="00BD46FD">
                <w:rPr>
                  <w:b w:val="0"/>
                  <w:sz w:val="18"/>
                  <w:lang w:eastAsia="zh-CN"/>
                </w:rPr>
                <w:t xml:space="preserve"> returned.</w:t>
              </w:r>
            </w:ins>
          </w:p>
        </w:tc>
      </w:tr>
      <w:tr w:rsidR="009F7721" w:rsidRPr="00BD46FD" w14:paraId="773F2FCD" w14:textId="77777777" w:rsidTr="00250826">
        <w:trPr>
          <w:ins w:id="527"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04BD8FB8" w14:textId="77777777" w:rsidR="009F7721" w:rsidRPr="00BD46FD" w:rsidRDefault="009F7721" w:rsidP="00250826">
            <w:pPr>
              <w:pStyle w:val="TAN"/>
              <w:rPr>
                <w:ins w:id="528" w:author="Tuan Tran" w:date="2019-10-14T18:46:00Z"/>
              </w:rPr>
            </w:pPr>
            <w:ins w:id="529"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[29.122] also apply</w:t>
              </w:r>
              <w:r w:rsidRPr="00480CB0">
                <w:t>.</w:t>
              </w:r>
            </w:ins>
          </w:p>
        </w:tc>
      </w:tr>
    </w:tbl>
    <w:p w14:paraId="4E19C0E2" w14:textId="6AA56F3C" w:rsidR="009F7721" w:rsidRPr="00BD46FD" w:rsidRDefault="009F7721" w:rsidP="0075386B">
      <w:pPr>
        <w:pStyle w:val="Heading6"/>
        <w:rPr>
          <w:ins w:id="530" w:author="Tuan Tran" w:date="2019-10-14T18:46:00Z"/>
        </w:rPr>
      </w:pPr>
      <w:bookmarkStart w:id="531" w:name="_Toc11247639"/>
      <w:ins w:id="532" w:author="Tuan Tran" w:date="2019-10-14T18:46:00Z">
        <w:r>
          <w:t>5.</w:t>
        </w:r>
      </w:ins>
      <w:ins w:id="533" w:author="Tuan Tran" w:date="2020-01-08T14:44:00Z">
        <w:r w:rsidR="0075386B">
          <w:t>X.</w:t>
        </w:r>
      </w:ins>
      <w:ins w:id="534" w:author="Tuan Tran" w:date="2019-10-14T18:46:00Z">
        <w:r>
          <w:t>2.3.2</w:t>
        </w:r>
        <w:r w:rsidRPr="00BD46FD">
          <w:t>.3.5</w:t>
        </w:r>
        <w:r w:rsidRPr="00BD46FD">
          <w:tab/>
          <w:t>DELETE</w:t>
        </w:r>
        <w:bookmarkEnd w:id="531"/>
      </w:ins>
    </w:p>
    <w:p w14:paraId="4D099038" w14:textId="77777777" w:rsidR="009F7721" w:rsidRPr="00BD46FD" w:rsidRDefault="009F7721" w:rsidP="009F7721">
      <w:pPr>
        <w:rPr>
          <w:ins w:id="535" w:author="Tuan Tran" w:date="2019-10-14T18:46:00Z"/>
          <w:lang w:eastAsia="zh-CN"/>
        </w:rPr>
      </w:pPr>
      <w:ins w:id="536" w:author="Tuan Tran" w:date="2019-10-14T18:46:00Z">
        <w:r w:rsidRPr="00BD46FD">
          <w:rPr>
            <w:rFonts w:hint="eastAsia"/>
            <w:lang w:eastAsia="zh-CN"/>
          </w:rPr>
          <w:t xml:space="preserve">This </w:t>
        </w:r>
        <w:r w:rsidRPr="00BD46FD">
          <w:rPr>
            <w:lang w:eastAsia="zh-CN"/>
          </w:rPr>
          <w:t>HTTP method is not supported for the resource.</w:t>
        </w:r>
      </w:ins>
    </w:p>
    <w:p w14:paraId="02EE8053" w14:textId="473C7329" w:rsidR="009F7721" w:rsidRPr="00BD46FD" w:rsidRDefault="009F7721" w:rsidP="009F7721">
      <w:pPr>
        <w:pStyle w:val="Heading5"/>
        <w:rPr>
          <w:ins w:id="537" w:author="Tuan Tran" w:date="2019-10-14T18:46:00Z"/>
        </w:rPr>
      </w:pPr>
      <w:bookmarkStart w:id="538" w:name="_Hlk21893412"/>
      <w:bookmarkEnd w:id="402"/>
      <w:ins w:id="539" w:author="Tuan Tran" w:date="2019-10-14T18:46:00Z">
        <w:r>
          <w:t>5.</w:t>
        </w:r>
      </w:ins>
      <w:ins w:id="540" w:author="Tuan Tran" w:date="2020-01-08T14:44:00Z">
        <w:r w:rsidR="0075386B">
          <w:t>X.</w:t>
        </w:r>
      </w:ins>
      <w:ins w:id="541" w:author="Tuan Tran" w:date="2019-10-14T18:46:00Z">
        <w:r>
          <w:t>2.3.3</w:t>
        </w:r>
        <w:r w:rsidRPr="00BD46FD">
          <w:tab/>
          <w:t xml:space="preserve">Resource: </w:t>
        </w:r>
        <w:r>
          <w:t>Consumption Reporting Configuration Acquisition</w:t>
        </w:r>
      </w:ins>
    </w:p>
    <w:p w14:paraId="12BDAAAD" w14:textId="747FC242" w:rsidR="009F7721" w:rsidRPr="00BD46FD" w:rsidRDefault="009F7721" w:rsidP="009F7721">
      <w:pPr>
        <w:pStyle w:val="Heading6"/>
        <w:rPr>
          <w:ins w:id="542" w:author="Tuan Tran" w:date="2019-10-14T18:46:00Z"/>
        </w:rPr>
      </w:pPr>
      <w:ins w:id="543" w:author="Tuan Tran" w:date="2019-10-14T18:46:00Z">
        <w:r>
          <w:t>5.</w:t>
        </w:r>
      </w:ins>
      <w:ins w:id="544" w:author="Tuan Tran" w:date="2020-01-08T14:45:00Z">
        <w:r w:rsidR="0075386B">
          <w:t>X.</w:t>
        </w:r>
      </w:ins>
      <w:ins w:id="545" w:author="Tuan Tran" w:date="2019-10-14T18:46:00Z">
        <w:r>
          <w:t>2.3.3</w:t>
        </w:r>
        <w:r w:rsidRPr="00BD46FD">
          <w:t>.1</w:t>
        </w:r>
        <w:r w:rsidRPr="00BD46FD">
          <w:tab/>
          <w:t>Introduction</w:t>
        </w:r>
      </w:ins>
    </w:p>
    <w:p w14:paraId="11495D02" w14:textId="77777777" w:rsidR="009F7721" w:rsidRDefault="009F7721" w:rsidP="009F7721">
      <w:pPr>
        <w:rPr>
          <w:ins w:id="546" w:author="Tuan Tran" w:date="2019-10-14T18:46:00Z"/>
          <w:noProof/>
          <w:lang w:eastAsia="zh-CN"/>
        </w:rPr>
      </w:pPr>
      <w:ins w:id="547"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Consumption Reporting</w:t>
        </w:r>
        <w:r w:rsidRPr="00BD46FD">
          <w:rPr>
            <w:noProof/>
            <w:lang w:eastAsia="zh-CN"/>
          </w:rPr>
          <w:t xml:space="preserve"> </w:t>
        </w:r>
        <w:r>
          <w:rPr>
            <w:noProof/>
            <w:lang w:eastAsia="zh-CN"/>
          </w:rPr>
          <w:t xml:space="preserve">configuration parameters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4681DC02" w14:textId="680D7FDA" w:rsidR="009F7721" w:rsidRPr="00BD46FD" w:rsidRDefault="009F7721" w:rsidP="009F7721">
      <w:pPr>
        <w:pStyle w:val="Heading6"/>
        <w:rPr>
          <w:ins w:id="548" w:author="Tuan Tran" w:date="2019-10-14T18:46:00Z"/>
        </w:rPr>
      </w:pPr>
      <w:ins w:id="549" w:author="Tuan Tran" w:date="2019-10-14T18:46:00Z">
        <w:r>
          <w:t>5.</w:t>
        </w:r>
      </w:ins>
      <w:ins w:id="550" w:author="Tuan Tran" w:date="2020-01-08T14:45:00Z">
        <w:r w:rsidR="0075386B">
          <w:t>X.</w:t>
        </w:r>
      </w:ins>
      <w:ins w:id="551" w:author="Tuan Tran" w:date="2019-10-14T18:46:00Z">
        <w:r>
          <w:t>2.3.3</w:t>
        </w:r>
        <w:r w:rsidRPr="00BD46FD">
          <w:t>.2</w:t>
        </w:r>
        <w:r w:rsidRPr="00BD46FD">
          <w:tab/>
          <w:t>Resource definition</w:t>
        </w:r>
      </w:ins>
    </w:p>
    <w:p w14:paraId="7EE22119" w14:textId="77777777" w:rsidR="009F7721" w:rsidRPr="00BD46FD" w:rsidRDefault="009F7721" w:rsidP="009F7721">
      <w:pPr>
        <w:rPr>
          <w:ins w:id="552" w:author="Tuan Tran" w:date="2019-10-14T18:46:00Z"/>
          <w:b/>
        </w:rPr>
      </w:pPr>
      <w:ins w:id="553"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ession/{sessionId}/acquire</w:t>
        </w:r>
      </w:ins>
    </w:p>
    <w:p w14:paraId="441CBD42" w14:textId="7F8D1ECA" w:rsidR="009F7721" w:rsidRPr="00BD46FD" w:rsidRDefault="009F7721" w:rsidP="009F7721">
      <w:pPr>
        <w:rPr>
          <w:ins w:id="554" w:author="Tuan Tran" w:date="2019-10-14T18:46:00Z"/>
          <w:rFonts w:ascii="Arial" w:hAnsi="Arial" w:cs="Arial"/>
        </w:rPr>
      </w:pPr>
      <w:ins w:id="555" w:author="Tuan Tran" w:date="2019-10-14T18:46:00Z">
        <w:r w:rsidRPr="00BD46FD">
          <w:t>This resource shall support the resource URI variables defined in table </w:t>
        </w:r>
        <w:r>
          <w:t>5.</w:t>
        </w:r>
      </w:ins>
      <w:ins w:id="556" w:author="Tuan Tran" w:date="2020-01-08T14:45:00Z">
        <w:r w:rsidR="0075386B">
          <w:t>X.</w:t>
        </w:r>
      </w:ins>
      <w:ins w:id="557" w:author="Tuan Tran" w:date="2019-10-14T18:46:00Z">
        <w:r>
          <w:t>2.3.3</w:t>
        </w:r>
        <w:r w:rsidRPr="00BD46FD">
          <w:t>.2-1</w:t>
        </w:r>
        <w:r w:rsidRPr="00BD46FD">
          <w:rPr>
            <w:rFonts w:ascii="Arial" w:hAnsi="Arial" w:cs="Arial"/>
          </w:rPr>
          <w:t>.</w:t>
        </w:r>
      </w:ins>
    </w:p>
    <w:p w14:paraId="1D956C83" w14:textId="3E860228" w:rsidR="009F7721" w:rsidRPr="00BD46FD" w:rsidRDefault="009F7721" w:rsidP="009F7721">
      <w:pPr>
        <w:pStyle w:val="TH"/>
        <w:rPr>
          <w:ins w:id="558" w:author="Tuan Tran" w:date="2019-10-14T18:46:00Z"/>
          <w:rFonts w:cs="Arial"/>
        </w:rPr>
      </w:pPr>
      <w:ins w:id="559" w:author="Tuan Tran" w:date="2019-10-14T18:46:00Z">
        <w:r w:rsidRPr="00BD46FD">
          <w:t>Table </w:t>
        </w:r>
        <w:r>
          <w:t>5.</w:t>
        </w:r>
      </w:ins>
      <w:ins w:id="560" w:author="Tuan Tran" w:date="2020-01-08T14:45:00Z">
        <w:r w:rsidR="0075386B">
          <w:t>X.</w:t>
        </w:r>
      </w:ins>
      <w:ins w:id="561" w:author="Tuan Tran" w:date="2019-10-14T18:46:00Z">
        <w:r>
          <w:t>2.3.3</w:t>
        </w:r>
        <w:r w:rsidRPr="00BD46FD">
          <w:t>.2-1: Resource URI variables for resource "</w:t>
        </w:r>
        <w:r>
          <w:t xml:space="preserve">Consumption Reporting </w:t>
        </w:r>
      </w:ins>
      <w:ins w:id="562" w:author="Tuan Tran" w:date="2019-10-14T18:47:00Z">
        <w:r>
          <w:t>Configuration Acquisition</w:t>
        </w:r>
      </w:ins>
      <w:ins w:id="563"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27565518" w14:textId="77777777" w:rsidTr="00250826">
        <w:trPr>
          <w:jc w:val="center"/>
          <w:ins w:id="564"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870A7C6" w14:textId="77777777" w:rsidR="009F7721" w:rsidRPr="00BD46FD" w:rsidRDefault="009F7721" w:rsidP="00250826">
            <w:pPr>
              <w:pStyle w:val="TAH"/>
              <w:rPr>
                <w:ins w:id="565" w:author="Tuan Tran" w:date="2019-10-14T18:46:00Z"/>
              </w:rPr>
            </w:pPr>
            <w:ins w:id="566"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E103A9" w14:textId="77777777" w:rsidR="009F7721" w:rsidRPr="00BD46FD" w:rsidRDefault="009F7721" w:rsidP="00250826">
            <w:pPr>
              <w:pStyle w:val="TAH"/>
              <w:rPr>
                <w:ins w:id="567" w:author="Tuan Tran" w:date="2019-10-14T18:46:00Z"/>
              </w:rPr>
            </w:pPr>
            <w:ins w:id="568" w:author="Tuan Tran" w:date="2019-10-14T18:46:00Z">
              <w:r w:rsidRPr="00BD46FD">
                <w:t>Definition</w:t>
              </w:r>
            </w:ins>
          </w:p>
        </w:tc>
      </w:tr>
      <w:tr w:rsidR="009F7721" w:rsidRPr="00BD46FD" w14:paraId="73B1EE64" w14:textId="77777777" w:rsidTr="00250826">
        <w:trPr>
          <w:jc w:val="center"/>
          <w:ins w:id="569"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60B465F" w14:textId="77777777" w:rsidR="009F7721" w:rsidRPr="00BD46FD" w:rsidRDefault="009F7721" w:rsidP="00250826">
            <w:pPr>
              <w:pStyle w:val="TAL"/>
              <w:rPr>
                <w:ins w:id="570" w:author="Tuan Tran" w:date="2019-10-14T18:46:00Z"/>
              </w:rPr>
            </w:pPr>
            <w:ins w:id="571" w:author="Tuan Tran" w:date="2019-10-14T18: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9977D61" w14:textId="77777777" w:rsidR="009F7721" w:rsidRPr="00BD46FD" w:rsidRDefault="009F7721" w:rsidP="00250826">
            <w:pPr>
              <w:pStyle w:val="TAL"/>
              <w:rPr>
                <w:ins w:id="572" w:author="Tuan Tran" w:date="2019-10-14T18:46:00Z"/>
              </w:rPr>
            </w:pPr>
            <w:ins w:id="573" w:author="Tuan Tran" w:date="2019-10-14T18:46:00Z">
              <w:r w:rsidRPr="00BD46FD">
                <w:t>See clause</w:t>
              </w:r>
              <w:r w:rsidRPr="00BD46FD">
                <w:rPr>
                  <w:lang w:val="en-US" w:eastAsia="zh-CN"/>
                </w:rPr>
                <w:t> </w:t>
              </w:r>
              <w:r w:rsidRPr="00BD46FD">
                <w:t>5.2.4</w:t>
              </w:r>
              <w:r>
                <w:t xml:space="preserve"> of </w:t>
              </w:r>
              <w:r w:rsidRPr="00821EC1">
                <w:t>TS 29.122 [3].</w:t>
              </w:r>
            </w:ins>
          </w:p>
        </w:tc>
      </w:tr>
      <w:tr w:rsidR="009F7721" w:rsidRPr="00BD46FD" w14:paraId="0B1954DD" w14:textId="77777777" w:rsidTr="00250826">
        <w:trPr>
          <w:jc w:val="center"/>
          <w:ins w:id="574"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1371B6" w14:textId="77777777" w:rsidR="009F7721" w:rsidRPr="00BD46FD" w:rsidRDefault="009F7721" w:rsidP="00250826">
            <w:pPr>
              <w:pStyle w:val="TAL"/>
              <w:rPr>
                <w:ins w:id="575" w:author="Tuan Tran" w:date="2019-10-14T18:46:00Z"/>
              </w:rPr>
            </w:pPr>
            <w:ins w:id="576" w:author="Tuan Tran" w:date="2019-10-14T18: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DFE80" w14:textId="77777777" w:rsidR="009F7721" w:rsidRPr="00BD46FD" w:rsidRDefault="009F7721" w:rsidP="00250826">
            <w:pPr>
              <w:pStyle w:val="TAL"/>
              <w:rPr>
                <w:ins w:id="577" w:author="Tuan Tran" w:date="2019-10-14T18:46:00Z"/>
              </w:rPr>
            </w:pPr>
            <w:ins w:id="578" w:author="Tuan Tran" w:date="2019-10-14T18:46:00Z">
              <w:r w:rsidRPr="00BD46FD">
                <w:t xml:space="preserve">Identifier of the </w:t>
              </w:r>
              <w:r>
                <w:t xml:space="preserve">5GMS </w:t>
              </w:r>
              <w:r w:rsidRPr="00974776">
                <w:t>Application Provider</w:t>
              </w:r>
              <w:r w:rsidRPr="00BD46FD">
                <w:t>.</w:t>
              </w:r>
            </w:ins>
          </w:p>
        </w:tc>
      </w:tr>
      <w:tr w:rsidR="009F7721" w:rsidRPr="00BD46FD" w14:paraId="1783FCF1" w14:textId="77777777" w:rsidTr="00250826">
        <w:trPr>
          <w:jc w:val="center"/>
          <w:ins w:id="579"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5D94606" w14:textId="77777777" w:rsidR="009F7721" w:rsidRDefault="009F7721" w:rsidP="00250826">
            <w:pPr>
              <w:pStyle w:val="TAL"/>
              <w:rPr>
                <w:ins w:id="580" w:author="Tuan Tran" w:date="2019-10-14T18:46:00Z"/>
              </w:rPr>
            </w:pPr>
            <w:ins w:id="581" w:author="Tuan Tran" w:date="2019-10-14T18: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6046AB" w14:textId="77777777" w:rsidR="009F7721" w:rsidRPr="00BD46FD" w:rsidRDefault="009F7721" w:rsidP="00250826">
            <w:pPr>
              <w:pStyle w:val="TAL"/>
              <w:rPr>
                <w:ins w:id="582" w:author="Tuan Tran" w:date="2019-10-14T18:46:00Z"/>
              </w:rPr>
            </w:pPr>
            <w:ins w:id="583" w:author="Tuan Tran" w:date="2019-10-14T18:46:00Z">
              <w:r>
                <w:t>Identifier of the 5GMS Downlink Streaming session.</w:t>
              </w:r>
            </w:ins>
          </w:p>
        </w:tc>
      </w:tr>
    </w:tbl>
    <w:p w14:paraId="3D8B75D4" w14:textId="6F4CCC8B" w:rsidR="009F7721" w:rsidRPr="00BD46FD" w:rsidRDefault="009F7721" w:rsidP="009F7721">
      <w:pPr>
        <w:pStyle w:val="Heading6"/>
        <w:rPr>
          <w:ins w:id="584" w:author="Tuan Tran" w:date="2019-10-14T18:46:00Z"/>
        </w:rPr>
      </w:pPr>
      <w:ins w:id="585" w:author="Tuan Tran" w:date="2019-10-14T18:46:00Z">
        <w:r>
          <w:t>5.</w:t>
        </w:r>
      </w:ins>
      <w:ins w:id="586" w:author="Tuan Tran" w:date="2020-01-08T14:46:00Z">
        <w:r w:rsidR="0075386B">
          <w:t>X.</w:t>
        </w:r>
      </w:ins>
      <w:ins w:id="587" w:author="Tuan Tran" w:date="2019-10-14T18:46:00Z">
        <w:r>
          <w:t>2.3.3</w:t>
        </w:r>
        <w:r w:rsidRPr="00BD46FD">
          <w:t>.3</w:t>
        </w:r>
        <w:r w:rsidRPr="00BD46FD">
          <w:tab/>
          <w:t>Resource methods</w:t>
        </w:r>
      </w:ins>
    </w:p>
    <w:p w14:paraId="2A341C69" w14:textId="03957BF7" w:rsidR="009F7721" w:rsidRPr="00BD46FD" w:rsidRDefault="009F7721" w:rsidP="0075386B">
      <w:pPr>
        <w:pStyle w:val="Heading6"/>
        <w:rPr>
          <w:ins w:id="588" w:author="Tuan Tran" w:date="2019-10-14T18:46:00Z"/>
        </w:rPr>
      </w:pPr>
      <w:ins w:id="589" w:author="Tuan Tran" w:date="2019-10-14T18:46:00Z">
        <w:r>
          <w:t>5.</w:t>
        </w:r>
      </w:ins>
      <w:ins w:id="590" w:author="Tuan Tran" w:date="2020-01-08T14:46:00Z">
        <w:r w:rsidR="0075386B">
          <w:t>X.</w:t>
        </w:r>
      </w:ins>
      <w:ins w:id="591" w:author="Tuan Tran" w:date="2019-10-14T18:46:00Z">
        <w:r>
          <w:t>2.3.3</w:t>
        </w:r>
        <w:r w:rsidRPr="00BD46FD">
          <w:t>.3.1</w:t>
        </w:r>
        <w:r w:rsidRPr="00BD46FD">
          <w:tab/>
          <w:t>GET</w:t>
        </w:r>
      </w:ins>
    </w:p>
    <w:p w14:paraId="2C32AC2E" w14:textId="77777777" w:rsidR="009F7721" w:rsidRPr="00BD46FD" w:rsidRDefault="009F7721" w:rsidP="009F7721">
      <w:pPr>
        <w:rPr>
          <w:ins w:id="592" w:author="Tuan Tran" w:date="2019-10-14T18:46:00Z"/>
          <w:noProof/>
          <w:lang w:eastAsia="zh-CN"/>
        </w:rPr>
      </w:pPr>
      <w:ins w:id="593" w:author="Tuan Tran" w:date="2019-10-14T18: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acquire Consumption Reporting configuration parameters</w:t>
        </w:r>
        <w:r w:rsidRPr="00BD46FD">
          <w:rPr>
            <w:noProof/>
            <w:lang w:eastAsia="zh-CN"/>
          </w:rPr>
          <w:t xml:space="preserve">. It is initiated by the </w:t>
        </w:r>
        <w:r>
          <w:rPr>
            <w:noProof/>
            <w:lang w:eastAsia="zh-CN"/>
          </w:rPr>
          <w:t>5GMS Media Session Handler</w:t>
        </w:r>
        <w:r w:rsidRPr="00BD46FD">
          <w:rPr>
            <w:noProof/>
            <w:lang w:eastAsia="zh-CN"/>
          </w:rPr>
          <w:t xml:space="preserve"> and answered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2F0437DB" w14:textId="281EB5FD" w:rsidR="009F7721" w:rsidRPr="00BD46FD" w:rsidRDefault="009F7721" w:rsidP="009F7721">
      <w:pPr>
        <w:rPr>
          <w:ins w:id="594" w:author="Tuan Tran" w:date="2019-10-14T18:46:00Z"/>
          <w:lang w:eastAsia="zh-CN"/>
        </w:rPr>
      </w:pPr>
      <w:ins w:id="595" w:author="Tuan Tran" w:date="2019-10-14T18:46:00Z">
        <w:r w:rsidRPr="00BD46FD">
          <w:t>This method shall support request and response data structures, and response codes, as specified in the table </w:t>
        </w:r>
        <w:r>
          <w:t>5.</w:t>
        </w:r>
      </w:ins>
      <w:ins w:id="596" w:author="Tuan Tran" w:date="2020-01-08T14:46:00Z">
        <w:r w:rsidR="0075386B">
          <w:t>X.</w:t>
        </w:r>
      </w:ins>
      <w:ins w:id="597" w:author="Tuan Tran" w:date="2019-10-14T18:46:00Z">
        <w:r>
          <w:t>2.3.3</w:t>
        </w:r>
        <w:r w:rsidRPr="00BD46FD">
          <w:t>.3.</w:t>
        </w:r>
        <w:r>
          <w:t>3</w:t>
        </w:r>
        <w:r w:rsidRPr="00BD46FD">
          <w:t>-1.</w:t>
        </w:r>
      </w:ins>
    </w:p>
    <w:p w14:paraId="4FDF898D" w14:textId="3D9B4718" w:rsidR="009F7721" w:rsidRPr="00BD46FD" w:rsidRDefault="009F7721" w:rsidP="009F7721">
      <w:pPr>
        <w:pStyle w:val="TH"/>
        <w:rPr>
          <w:ins w:id="598" w:author="Tuan Tran" w:date="2019-10-14T18:46:00Z"/>
          <w:lang w:eastAsia="zh-CN"/>
        </w:rPr>
      </w:pPr>
      <w:ins w:id="599" w:author="Tuan Tran" w:date="2019-10-14T18:46:00Z">
        <w:r w:rsidRPr="00BD46FD">
          <w:t>Table </w:t>
        </w:r>
        <w:r>
          <w:t>5.</w:t>
        </w:r>
      </w:ins>
      <w:ins w:id="600" w:author="Tuan Tran" w:date="2020-01-08T14:46:00Z">
        <w:r w:rsidR="0075386B">
          <w:t>X.</w:t>
        </w:r>
      </w:ins>
      <w:ins w:id="601" w:author="Tuan Tran" w:date="2019-10-14T18:46:00Z">
        <w:r>
          <w:t>2.3.3</w:t>
        </w:r>
        <w:r w:rsidRPr="00BD46FD">
          <w:t>.3.</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2B282A54" w14:textId="77777777" w:rsidTr="00250826">
        <w:trPr>
          <w:ins w:id="602"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DACBA84" w14:textId="77777777" w:rsidR="009F7721" w:rsidRPr="00BD46FD" w:rsidRDefault="009F7721" w:rsidP="00250826">
            <w:pPr>
              <w:pStyle w:val="TAH"/>
              <w:rPr>
                <w:ins w:id="603" w:author="Tuan Tran" w:date="2019-10-14T18:46:00Z"/>
              </w:rPr>
            </w:pPr>
            <w:ins w:id="604"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67C410D" w14:textId="77777777" w:rsidR="009F7721" w:rsidRPr="00BD46FD" w:rsidRDefault="009F7721" w:rsidP="00250826">
            <w:pPr>
              <w:pStyle w:val="TAH"/>
              <w:rPr>
                <w:ins w:id="605" w:author="Tuan Tran" w:date="2019-10-14T18:46:00Z"/>
              </w:rPr>
            </w:pPr>
            <w:ins w:id="606"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7D88D88" w14:textId="77777777" w:rsidR="009F7721" w:rsidRPr="00BD46FD" w:rsidRDefault="009F7721" w:rsidP="00250826">
            <w:pPr>
              <w:pStyle w:val="TAH"/>
              <w:rPr>
                <w:ins w:id="607" w:author="Tuan Tran" w:date="2019-10-14T18:46:00Z"/>
              </w:rPr>
            </w:pPr>
            <w:ins w:id="608"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BA4CFB" w14:textId="77777777" w:rsidR="009F7721" w:rsidRPr="00BD46FD" w:rsidRDefault="009F7721" w:rsidP="00250826">
            <w:pPr>
              <w:pStyle w:val="TAH"/>
              <w:rPr>
                <w:ins w:id="609" w:author="Tuan Tran" w:date="2019-10-14T18:46:00Z"/>
              </w:rPr>
            </w:pPr>
            <w:ins w:id="610" w:author="Tuan Tran" w:date="2019-10-14T18:46:00Z">
              <w:r w:rsidRPr="00BD46FD">
                <w:t>Remarks</w:t>
              </w:r>
            </w:ins>
          </w:p>
        </w:tc>
      </w:tr>
      <w:tr w:rsidR="009F7721" w:rsidRPr="00BD46FD" w14:paraId="27BD419D" w14:textId="77777777" w:rsidTr="00250826">
        <w:trPr>
          <w:ins w:id="611" w:author="Tuan Tran" w:date="2019-10-14T18:46:00Z"/>
        </w:trPr>
        <w:tc>
          <w:tcPr>
            <w:tcW w:w="531" w:type="pct"/>
            <w:vMerge/>
            <w:tcBorders>
              <w:left w:val="single" w:sz="6" w:space="0" w:color="000000"/>
              <w:right w:val="single" w:sz="6" w:space="0" w:color="000000"/>
            </w:tcBorders>
            <w:shd w:val="clear" w:color="auto" w:fill="BFBFBF"/>
            <w:vAlign w:val="center"/>
          </w:tcPr>
          <w:p w14:paraId="3EEC96A2" w14:textId="77777777" w:rsidR="009F7721" w:rsidRPr="00BD46FD" w:rsidRDefault="009F7721" w:rsidP="00250826">
            <w:pPr>
              <w:pStyle w:val="TAL"/>
              <w:jc w:val="center"/>
              <w:rPr>
                <w:ins w:id="612"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55B8E95" w14:textId="77777777" w:rsidR="009F7721" w:rsidRPr="00BD46FD" w:rsidRDefault="009F7721" w:rsidP="00250826">
            <w:pPr>
              <w:pStyle w:val="TAL"/>
              <w:rPr>
                <w:ins w:id="613" w:author="Tuan Tran" w:date="2019-10-14T18:46:00Z"/>
                <w:lang w:eastAsia="zh-CN"/>
              </w:rPr>
            </w:pPr>
            <w:ins w:id="614" w:author="Tuan Tran" w:date="2019-10-14T18: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7479B9C6" w14:textId="77777777" w:rsidR="009F7721" w:rsidRPr="00BD46FD" w:rsidRDefault="009F7721" w:rsidP="00250826">
            <w:pPr>
              <w:pStyle w:val="TAL"/>
              <w:rPr>
                <w:ins w:id="615" w:author="Tuan Tran" w:date="2019-10-14T18: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7CD8E45A" w14:textId="77777777" w:rsidR="009F7721" w:rsidRPr="00BD46FD" w:rsidRDefault="009F7721" w:rsidP="00250826">
            <w:pPr>
              <w:pStyle w:val="TAL"/>
              <w:rPr>
                <w:ins w:id="616" w:author="Tuan Tran" w:date="2019-10-14T18:46:00Z"/>
              </w:rPr>
            </w:pPr>
          </w:p>
        </w:tc>
      </w:tr>
      <w:tr w:rsidR="009F7721" w:rsidRPr="00BD46FD" w14:paraId="3694AA65" w14:textId="77777777" w:rsidTr="00250826">
        <w:tblPrEx>
          <w:tblBorders>
            <w:insideH w:val="single" w:sz="4" w:space="0" w:color="auto"/>
            <w:insideV w:val="single" w:sz="4" w:space="0" w:color="auto"/>
          </w:tblBorders>
        </w:tblPrEx>
        <w:trPr>
          <w:ins w:id="617"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28AF3B0" w14:textId="77777777" w:rsidR="009F7721" w:rsidRPr="00BD46FD" w:rsidRDefault="009F7721" w:rsidP="00250826">
            <w:pPr>
              <w:pStyle w:val="TAH"/>
              <w:rPr>
                <w:ins w:id="618" w:author="Tuan Tran" w:date="2019-10-14T18:46:00Z"/>
              </w:rPr>
            </w:pPr>
            <w:ins w:id="619"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7B35DA3" w14:textId="77777777" w:rsidR="009F7721" w:rsidRPr="00BD46FD" w:rsidRDefault="009F7721" w:rsidP="00250826">
            <w:pPr>
              <w:pStyle w:val="TAH"/>
              <w:rPr>
                <w:ins w:id="620" w:author="Tuan Tran" w:date="2019-10-14T18:46:00Z"/>
              </w:rPr>
            </w:pPr>
          </w:p>
          <w:p w14:paraId="471C009E" w14:textId="77777777" w:rsidR="009F7721" w:rsidRPr="00BD46FD" w:rsidRDefault="009F7721" w:rsidP="00250826">
            <w:pPr>
              <w:pStyle w:val="TAH"/>
              <w:rPr>
                <w:ins w:id="621" w:author="Tuan Tran" w:date="2019-10-14T18:46:00Z"/>
              </w:rPr>
            </w:pPr>
            <w:ins w:id="622"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8509567" w14:textId="77777777" w:rsidR="009F7721" w:rsidRPr="00BD46FD" w:rsidRDefault="009F7721" w:rsidP="00250826">
            <w:pPr>
              <w:pStyle w:val="TAH"/>
              <w:rPr>
                <w:ins w:id="623" w:author="Tuan Tran" w:date="2019-10-14T18:46:00Z"/>
              </w:rPr>
            </w:pPr>
          </w:p>
          <w:p w14:paraId="66804863" w14:textId="77777777" w:rsidR="009F7721" w:rsidRPr="00BD46FD" w:rsidRDefault="009F7721" w:rsidP="00250826">
            <w:pPr>
              <w:pStyle w:val="TAH"/>
              <w:rPr>
                <w:ins w:id="624" w:author="Tuan Tran" w:date="2019-10-14T18:46:00Z"/>
              </w:rPr>
            </w:pPr>
            <w:ins w:id="625"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265F21A" w14:textId="77777777" w:rsidR="009F7721" w:rsidRPr="00BD46FD" w:rsidRDefault="009F7721" w:rsidP="00250826">
            <w:pPr>
              <w:pStyle w:val="TAH"/>
              <w:rPr>
                <w:ins w:id="626" w:author="Tuan Tran" w:date="2019-10-14T18:46:00Z"/>
              </w:rPr>
            </w:pPr>
            <w:ins w:id="627" w:author="Tuan Tran" w:date="2019-10-14T18:46:00Z">
              <w:r w:rsidRPr="00BD46FD">
                <w:t>Response</w:t>
              </w:r>
            </w:ins>
          </w:p>
          <w:p w14:paraId="7C05BE1C" w14:textId="77777777" w:rsidR="009F7721" w:rsidRPr="00BD46FD" w:rsidRDefault="009F7721" w:rsidP="00250826">
            <w:pPr>
              <w:pStyle w:val="TAH"/>
              <w:rPr>
                <w:ins w:id="628" w:author="Tuan Tran" w:date="2019-10-14T18:46:00Z"/>
              </w:rPr>
            </w:pPr>
            <w:ins w:id="629"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35B433E" w14:textId="77777777" w:rsidR="009F7721" w:rsidRPr="00BD46FD" w:rsidRDefault="009F7721" w:rsidP="00250826">
            <w:pPr>
              <w:pStyle w:val="TAH"/>
              <w:rPr>
                <w:ins w:id="630" w:author="Tuan Tran" w:date="2019-10-14T18:46:00Z"/>
              </w:rPr>
            </w:pPr>
          </w:p>
          <w:p w14:paraId="5F2F59CB" w14:textId="77777777" w:rsidR="009F7721" w:rsidRPr="00BD46FD" w:rsidRDefault="009F7721" w:rsidP="00250826">
            <w:pPr>
              <w:pStyle w:val="TAH"/>
              <w:rPr>
                <w:ins w:id="631" w:author="Tuan Tran" w:date="2019-10-14T18:46:00Z"/>
              </w:rPr>
            </w:pPr>
            <w:ins w:id="632" w:author="Tuan Tran" w:date="2019-10-14T18:46:00Z">
              <w:r w:rsidRPr="00BD46FD">
                <w:t>Remarks</w:t>
              </w:r>
            </w:ins>
          </w:p>
        </w:tc>
      </w:tr>
      <w:tr w:rsidR="009F7721" w:rsidRPr="00BD46FD" w14:paraId="2136E9FD" w14:textId="77777777" w:rsidTr="00250826">
        <w:trPr>
          <w:ins w:id="633"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059C2E1" w14:textId="77777777" w:rsidR="009F7721" w:rsidRPr="00BD46FD" w:rsidRDefault="009F7721" w:rsidP="00250826">
            <w:pPr>
              <w:pStyle w:val="TAL"/>
              <w:jc w:val="center"/>
              <w:rPr>
                <w:ins w:id="634"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E95F195" w14:textId="77777777" w:rsidR="009F7721" w:rsidRPr="00BD46FD" w:rsidRDefault="009F7721" w:rsidP="00250826">
            <w:pPr>
              <w:pStyle w:val="TAL"/>
              <w:rPr>
                <w:ins w:id="635" w:author="Tuan Tran" w:date="2019-10-14T18:46:00Z"/>
                <w:lang w:eastAsia="zh-CN"/>
              </w:rPr>
            </w:pPr>
            <w:proofErr w:type="gramStart"/>
            <w:ins w:id="636" w:author="Tuan Tran" w:date="2019-10-14T18:46:00Z">
              <w:r w:rsidRPr="00BD46FD">
                <w:rPr>
                  <w:lang w:eastAsia="zh-CN"/>
                </w:rPr>
                <w:t>array(</w:t>
              </w:r>
              <w:proofErr w:type="gramEnd"/>
              <w:r>
                <w:rPr>
                  <w:lang w:eastAsia="zh-CN"/>
                </w:rPr>
                <w:t>ConsumptionReportingConfiguration</w:t>
              </w:r>
              <w:r w:rsidRPr="00BD46FD">
                <w:rPr>
                  <w:lang w:eastAsia="zh-CN"/>
                </w:rPr>
                <w:t>)</w:t>
              </w:r>
            </w:ins>
          </w:p>
        </w:tc>
        <w:tc>
          <w:tcPr>
            <w:tcW w:w="541" w:type="pct"/>
            <w:tcBorders>
              <w:top w:val="single" w:sz="6" w:space="0" w:color="000000"/>
              <w:left w:val="single" w:sz="6" w:space="0" w:color="000000"/>
              <w:bottom w:val="single" w:sz="6" w:space="0" w:color="000000"/>
              <w:right w:val="single" w:sz="6" w:space="0" w:color="000000"/>
            </w:tcBorders>
          </w:tcPr>
          <w:p w14:paraId="29618B51" w14:textId="77777777" w:rsidR="009F7721" w:rsidRPr="00BD46FD" w:rsidRDefault="009F7721" w:rsidP="00250826">
            <w:pPr>
              <w:pStyle w:val="TAL"/>
              <w:rPr>
                <w:ins w:id="637" w:author="Tuan Tran" w:date="2019-10-14T18:46:00Z"/>
                <w:lang w:eastAsia="zh-CN"/>
              </w:rPr>
            </w:pPr>
            <w:ins w:id="638" w:author="Tuan Tran" w:date="2019-10-14T18: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E2A6E63" w14:textId="77777777" w:rsidR="009F7721" w:rsidRPr="00BD46FD" w:rsidRDefault="009F7721" w:rsidP="00250826">
            <w:pPr>
              <w:pStyle w:val="TAL"/>
              <w:rPr>
                <w:ins w:id="639" w:author="Tuan Tran" w:date="2019-10-14T18:46:00Z"/>
                <w:lang w:eastAsia="zh-CN"/>
              </w:rPr>
            </w:pPr>
            <w:ins w:id="640"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5CD98E5A" w14:textId="77777777" w:rsidR="009F7721" w:rsidRPr="00BD46FD" w:rsidRDefault="009F7721" w:rsidP="00250826">
            <w:pPr>
              <w:pStyle w:val="TF"/>
              <w:jc w:val="left"/>
              <w:rPr>
                <w:ins w:id="641" w:author="Tuan Tran" w:date="2019-10-14T18:46:00Z"/>
                <w:lang w:eastAsia="zh-CN"/>
              </w:rPr>
            </w:pPr>
            <w:ins w:id="642" w:author="Tuan Tran" w:date="2019-10-14T18:46:00Z">
              <w:r w:rsidRPr="00BD46FD">
                <w:rPr>
                  <w:rFonts w:hint="eastAsia"/>
                  <w:b w:val="0"/>
                  <w:sz w:val="18"/>
                  <w:lang w:eastAsia="zh-CN"/>
                </w:rPr>
                <w:t xml:space="preserve">The </w:t>
              </w:r>
              <w:r>
                <w:rPr>
                  <w:b w:val="0"/>
                  <w:sz w:val="18"/>
                  <w:lang w:eastAsia="zh-CN"/>
                </w:rPr>
                <w:t>consumption reporting configuration parameters</w:t>
              </w:r>
              <w:r w:rsidRPr="00BD46FD">
                <w:rPr>
                  <w:rFonts w:hint="eastAsia"/>
                  <w:b w:val="0"/>
                  <w:sz w:val="18"/>
                  <w:lang w:eastAsia="zh-CN"/>
                </w:rPr>
                <w:t xml:space="preserve"> </w:t>
              </w:r>
              <w:r>
                <w:rPr>
                  <w:b w:val="0"/>
                  <w:sz w:val="18"/>
                  <w:lang w:eastAsia="zh-CN"/>
                </w:rPr>
                <w:t>shall be</w:t>
              </w:r>
              <w:r w:rsidRPr="00BD46FD">
                <w:rPr>
                  <w:b w:val="0"/>
                  <w:sz w:val="18"/>
                  <w:lang w:eastAsia="zh-CN"/>
                </w:rPr>
                <w:t xml:space="preserve"> returned.</w:t>
              </w:r>
            </w:ins>
          </w:p>
        </w:tc>
      </w:tr>
      <w:tr w:rsidR="009F7721" w:rsidRPr="00BD46FD" w14:paraId="78725928" w14:textId="77777777" w:rsidTr="00250826">
        <w:trPr>
          <w:ins w:id="643"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2BB59D6" w14:textId="77777777" w:rsidR="009F7721" w:rsidRPr="00BD46FD" w:rsidRDefault="009F7721" w:rsidP="00250826">
            <w:pPr>
              <w:pStyle w:val="TAN"/>
              <w:rPr>
                <w:ins w:id="644" w:author="Tuan Tran" w:date="2019-10-14T18:46:00Z"/>
              </w:rPr>
            </w:pPr>
            <w:ins w:id="645"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[29.122] also apply</w:t>
              </w:r>
              <w:r w:rsidRPr="00480CB0">
                <w:t>.</w:t>
              </w:r>
            </w:ins>
          </w:p>
        </w:tc>
      </w:tr>
    </w:tbl>
    <w:p w14:paraId="55D33B62" w14:textId="77777777" w:rsidR="009F7721" w:rsidRPr="00BD46FD" w:rsidRDefault="009F7721" w:rsidP="0075386B">
      <w:pPr>
        <w:pStyle w:val="Heading6"/>
        <w:rPr>
          <w:ins w:id="646" w:author="Tuan Tran" w:date="2019-10-14T18:46:00Z"/>
        </w:rPr>
      </w:pPr>
      <w:ins w:id="647" w:author="Tuan Tran" w:date="2019-10-14T18:46:00Z">
        <w:r>
          <w:t>5.2.4.3.3</w:t>
        </w:r>
        <w:r w:rsidRPr="00BD46FD">
          <w:t>.3.2</w:t>
        </w:r>
        <w:r w:rsidRPr="00BD46FD">
          <w:tab/>
          <w:t>PUT</w:t>
        </w:r>
      </w:ins>
    </w:p>
    <w:p w14:paraId="2399EF27" w14:textId="77777777" w:rsidR="009F7721" w:rsidRPr="00BD46FD" w:rsidRDefault="009F7721" w:rsidP="009F7721">
      <w:pPr>
        <w:rPr>
          <w:ins w:id="648" w:author="Tuan Tran" w:date="2019-10-14T18:46:00Z"/>
        </w:rPr>
      </w:pPr>
      <w:ins w:id="649" w:author="Tuan Tran" w:date="2019-10-14T18:46:00Z">
        <w:r w:rsidRPr="00BD46FD">
          <w:rPr>
            <w:rFonts w:hint="eastAsia"/>
            <w:lang w:eastAsia="zh-CN"/>
          </w:rPr>
          <w:t xml:space="preserve">This </w:t>
        </w:r>
        <w:r w:rsidRPr="00BD46FD">
          <w:rPr>
            <w:lang w:eastAsia="zh-CN"/>
          </w:rPr>
          <w:t>HTTP method is not supported for the resource.</w:t>
        </w:r>
      </w:ins>
    </w:p>
    <w:p w14:paraId="637868C2" w14:textId="3EDCAA88" w:rsidR="009F7721" w:rsidRPr="00BD46FD" w:rsidRDefault="009F7721" w:rsidP="0075386B">
      <w:pPr>
        <w:pStyle w:val="Heading6"/>
        <w:rPr>
          <w:ins w:id="650" w:author="Tuan Tran" w:date="2019-10-14T18:46:00Z"/>
        </w:rPr>
      </w:pPr>
      <w:ins w:id="651" w:author="Tuan Tran" w:date="2019-10-14T18:46:00Z">
        <w:r>
          <w:lastRenderedPageBreak/>
          <w:t>5.</w:t>
        </w:r>
      </w:ins>
      <w:ins w:id="652" w:author="Tuan Tran" w:date="2020-01-08T14:46:00Z">
        <w:r w:rsidR="0075386B">
          <w:t>X.</w:t>
        </w:r>
      </w:ins>
      <w:ins w:id="653" w:author="Tuan Tran" w:date="2019-10-14T18:46:00Z">
        <w:r>
          <w:t>2.3.3</w:t>
        </w:r>
        <w:r w:rsidRPr="00BD46FD">
          <w:t>.3.3</w:t>
        </w:r>
        <w:r w:rsidRPr="00BD46FD">
          <w:tab/>
          <w:t>PATCH</w:t>
        </w:r>
      </w:ins>
    </w:p>
    <w:p w14:paraId="1D57C028" w14:textId="77777777" w:rsidR="009F7721" w:rsidRPr="00BD46FD" w:rsidRDefault="009F7721" w:rsidP="009F7721">
      <w:pPr>
        <w:rPr>
          <w:ins w:id="654" w:author="Tuan Tran" w:date="2019-10-14T18:46:00Z"/>
        </w:rPr>
      </w:pPr>
      <w:ins w:id="655" w:author="Tuan Tran" w:date="2019-10-14T18:46:00Z">
        <w:r w:rsidRPr="00BD46FD">
          <w:rPr>
            <w:rFonts w:hint="eastAsia"/>
            <w:lang w:eastAsia="zh-CN"/>
          </w:rPr>
          <w:t xml:space="preserve">This </w:t>
        </w:r>
        <w:r w:rsidRPr="00BD46FD">
          <w:rPr>
            <w:lang w:eastAsia="zh-CN"/>
          </w:rPr>
          <w:t>HTTP method is not supported for the resource.</w:t>
        </w:r>
      </w:ins>
    </w:p>
    <w:p w14:paraId="4A7384AA" w14:textId="6DB1755F" w:rsidR="009F7721" w:rsidRDefault="009F7721" w:rsidP="0075386B">
      <w:pPr>
        <w:pStyle w:val="Heading6"/>
        <w:rPr>
          <w:ins w:id="656" w:author="Tuan Tran" w:date="2019-10-14T18:46:00Z"/>
        </w:rPr>
      </w:pPr>
      <w:ins w:id="657" w:author="Tuan Tran" w:date="2019-10-14T18:46:00Z">
        <w:r>
          <w:t>5.</w:t>
        </w:r>
      </w:ins>
      <w:ins w:id="658" w:author="Tuan Tran" w:date="2020-01-08T14:47:00Z">
        <w:r w:rsidR="0075386B">
          <w:t>X.</w:t>
        </w:r>
      </w:ins>
      <w:ins w:id="659" w:author="Tuan Tran" w:date="2019-10-14T18:46:00Z">
        <w:r>
          <w:t>2.3.3</w:t>
        </w:r>
        <w:r w:rsidRPr="00BD46FD">
          <w:t>.3.4</w:t>
        </w:r>
        <w:r w:rsidRPr="00BD46FD">
          <w:tab/>
          <w:t>POST</w:t>
        </w:r>
      </w:ins>
    </w:p>
    <w:p w14:paraId="4CB54832" w14:textId="77777777" w:rsidR="009F7721" w:rsidRPr="00AA093A" w:rsidRDefault="009F7721" w:rsidP="009F7721">
      <w:pPr>
        <w:rPr>
          <w:ins w:id="660" w:author="Tuan Tran" w:date="2019-10-14T18:46:00Z"/>
        </w:rPr>
      </w:pPr>
      <w:ins w:id="661" w:author="Tuan Tran" w:date="2019-10-14T18:46:00Z">
        <w:r w:rsidRPr="00BD46FD">
          <w:rPr>
            <w:rFonts w:hint="eastAsia"/>
            <w:lang w:eastAsia="zh-CN"/>
          </w:rPr>
          <w:t xml:space="preserve">This </w:t>
        </w:r>
        <w:r w:rsidRPr="00BD46FD">
          <w:rPr>
            <w:lang w:eastAsia="zh-CN"/>
          </w:rPr>
          <w:t>HTTP method is not supported for the resource.</w:t>
        </w:r>
      </w:ins>
    </w:p>
    <w:p w14:paraId="619F8938" w14:textId="6648E052" w:rsidR="009F7721" w:rsidRPr="00BD46FD" w:rsidRDefault="009F7721" w:rsidP="0075386B">
      <w:pPr>
        <w:pStyle w:val="Heading6"/>
        <w:rPr>
          <w:ins w:id="662" w:author="Tuan Tran" w:date="2019-10-14T18:46:00Z"/>
        </w:rPr>
      </w:pPr>
      <w:ins w:id="663" w:author="Tuan Tran" w:date="2019-10-14T18:46:00Z">
        <w:r>
          <w:t>5.</w:t>
        </w:r>
      </w:ins>
      <w:ins w:id="664" w:author="Tuan Tran" w:date="2020-01-08T14:47:00Z">
        <w:r w:rsidR="0075386B">
          <w:t>X.</w:t>
        </w:r>
      </w:ins>
      <w:ins w:id="665" w:author="Tuan Tran" w:date="2019-10-14T18:46:00Z">
        <w:r>
          <w:t>2.3.3</w:t>
        </w:r>
        <w:r w:rsidRPr="00BD46FD">
          <w:t>.3.5</w:t>
        </w:r>
        <w:r w:rsidRPr="00BD46FD">
          <w:tab/>
          <w:t>DELETE</w:t>
        </w:r>
      </w:ins>
    </w:p>
    <w:p w14:paraId="40600821" w14:textId="77777777" w:rsidR="009F7721" w:rsidRPr="00BD46FD" w:rsidRDefault="009F7721" w:rsidP="009F7721">
      <w:pPr>
        <w:rPr>
          <w:ins w:id="666" w:author="Tuan Tran" w:date="2019-10-14T18:46:00Z"/>
          <w:lang w:eastAsia="zh-CN"/>
        </w:rPr>
      </w:pPr>
      <w:ins w:id="667" w:author="Tuan Tran" w:date="2019-10-14T18:46:00Z">
        <w:r w:rsidRPr="00BD46FD">
          <w:rPr>
            <w:rFonts w:hint="eastAsia"/>
            <w:lang w:eastAsia="zh-CN"/>
          </w:rPr>
          <w:t xml:space="preserve">This </w:t>
        </w:r>
        <w:r w:rsidRPr="00BD46FD">
          <w:rPr>
            <w:lang w:eastAsia="zh-CN"/>
          </w:rPr>
          <w:t>HTTP method is not supported for the resource.</w:t>
        </w:r>
      </w:ins>
    </w:p>
    <w:bookmarkEnd w:id="538"/>
    <w:p w14:paraId="3F24AB36" w14:textId="220DC290" w:rsidR="009F7721" w:rsidRPr="00BD46FD" w:rsidRDefault="009F7721" w:rsidP="009F7721">
      <w:pPr>
        <w:pStyle w:val="Heading5"/>
        <w:rPr>
          <w:ins w:id="668" w:author="Tuan Tran" w:date="2019-10-14T18:46:00Z"/>
        </w:rPr>
      </w:pPr>
      <w:ins w:id="669" w:author="Tuan Tran" w:date="2019-10-14T18:46:00Z">
        <w:r>
          <w:t>5.</w:t>
        </w:r>
      </w:ins>
      <w:ins w:id="670" w:author="Tuan Tran" w:date="2020-01-08T14:47:00Z">
        <w:r w:rsidR="0075386B">
          <w:t>X.</w:t>
        </w:r>
      </w:ins>
      <w:ins w:id="671" w:author="Tuan Tran" w:date="2019-10-14T18:46:00Z">
        <w:r>
          <w:t>2.3.4</w:t>
        </w:r>
        <w:r w:rsidRPr="00BD46FD">
          <w:tab/>
          <w:t xml:space="preserve">Resource: </w:t>
        </w:r>
        <w:r>
          <w:t>Consumption Reporting Data</w:t>
        </w:r>
      </w:ins>
    </w:p>
    <w:p w14:paraId="7CC90C8E" w14:textId="2C9D59F6" w:rsidR="009F7721" w:rsidRPr="00BD46FD" w:rsidRDefault="009F7721" w:rsidP="009F7721">
      <w:pPr>
        <w:pStyle w:val="Heading6"/>
        <w:rPr>
          <w:ins w:id="672" w:author="Tuan Tran" w:date="2019-10-14T18:46:00Z"/>
        </w:rPr>
      </w:pPr>
      <w:ins w:id="673" w:author="Tuan Tran" w:date="2019-10-14T18:46:00Z">
        <w:r>
          <w:t>5.</w:t>
        </w:r>
      </w:ins>
      <w:ins w:id="674" w:author="Tuan Tran" w:date="2020-01-08T14:47:00Z">
        <w:r w:rsidR="0075386B">
          <w:t>X.</w:t>
        </w:r>
      </w:ins>
      <w:ins w:id="675" w:author="Tuan Tran" w:date="2019-10-14T18:46:00Z">
        <w:r>
          <w:t>2.3.4</w:t>
        </w:r>
        <w:r w:rsidRPr="00BD46FD">
          <w:t>.1</w:t>
        </w:r>
        <w:r w:rsidRPr="00BD46FD">
          <w:tab/>
          <w:t>Introduction</w:t>
        </w:r>
      </w:ins>
    </w:p>
    <w:p w14:paraId="47F3B0E7" w14:textId="77777777" w:rsidR="009F7721" w:rsidRDefault="009F7721" w:rsidP="009F7721">
      <w:pPr>
        <w:rPr>
          <w:ins w:id="676" w:author="Tuan Tran" w:date="2019-10-14T18:46:00Z"/>
          <w:noProof/>
          <w:lang w:eastAsia="zh-CN"/>
        </w:rPr>
      </w:pPr>
      <w:ins w:id="677"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consumption data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AD65792" w14:textId="094E589A" w:rsidR="009F7721" w:rsidRPr="00BD46FD" w:rsidRDefault="009F7721" w:rsidP="009F7721">
      <w:pPr>
        <w:pStyle w:val="Heading6"/>
        <w:rPr>
          <w:ins w:id="678" w:author="Tuan Tran" w:date="2019-10-14T18:46:00Z"/>
        </w:rPr>
      </w:pPr>
      <w:ins w:id="679" w:author="Tuan Tran" w:date="2019-10-14T18:46:00Z">
        <w:r>
          <w:t>5.</w:t>
        </w:r>
      </w:ins>
      <w:ins w:id="680" w:author="Tuan Tran" w:date="2020-01-08T14:47:00Z">
        <w:r w:rsidR="0075386B">
          <w:t>X.</w:t>
        </w:r>
      </w:ins>
      <w:ins w:id="681" w:author="Tuan Tran" w:date="2019-10-14T18:46:00Z">
        <w:r>
          <w:t>2.3.4</w:t>
        </w:r>
        <w:r w:rsidRPr="00BD46FD">
          <w:t>.2</w:t>
        </w:r>
        <w:r w:rsidRPr="00BD46FD">
          <w:tab/>
          <w:t>Resource definition</w:t>
        </w:r>
      </w:ins>
    </w:p>
    <w:p w14:paraId="3BEA6B15" w14:textId="77777777" w:rsidR="009F7721" w:rsidRPr="00BD46FD" w:rsidRDefault="009F7721" w:rsidP="009F7721">
      <w:pPr>
        <w:rPr>
          <w:ins w:id="682" w:author="Tuan Tran" w:date="2019-10-14T18:46:00Z"/>
          <w:b/>
        </w:rPr>
      </w:pPr>
      <w:ins w:id="683"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w:t>
        </w:r>
      </w:ins>
    </w:p>
    <w:p w14:paraId="2B1AE5F6" w14:textId="77777777" w:rsidR="009F7721" w:rsidRPr="00BD46FD" w:rsidRDefault="009F7721" w:rsidP="009F7721">
      <w:pPr>
        <w:rPr>
          <w:ins w:id="684" w:author="Tuan Tran" w:date="2019-10-14T18:46:00Z"/>
          <w:rFonts w:ascii="Arial" w:hAnsi="Arial" w:cs="Arial"/>
        </w:rPr>
      </w:pPr>
      <w:ins w:id="685" w:author="Tuan Tran" w:date="2019-10-14T18:46:00Z">
        <w:r w:rsidRPr="00BD46FD">
          <w:t>This resource shall support the resource URI variables defined in table </w:t>
        </w:r>
        <w:r>
          <w:t>5.2.4.3.4</w:t>
        </w:r>
        <w:r w:rsidRPr="00BD46FD">
          <w:t>.2-1</w:t>
        </w:r>
        <w:r w:rsidRPr="00BD46FD">
          <w:rPr>
            <w:rFonts w:ascii="Arial" w:hAnsi="Arial" w:cs="Arial"/>
          </w:rPr>
          <w:t>.</w:t>
        </w:r>
      </w:ins>
    </w:p>
    <w:p w14:paraId="41F4E655" w14:textId="13485B34" w:rsidR="009F7721" w:rsidRPr="00BD46FD" w:rsidRDefault="009F7721" w:rsidP="009F7721">
      <w:pPr>
        <w:pStyle w:val="TH"/>
        <w:rPr>
          <w:ins w:id="686" w:author="Tuan Tran" w:date="2019-10-14T18:46:00Z"/>
          <w:rFonts w:cs="Arial"/>
        </w:rPr>
      </w:pPr>
      <w:ins w:id="687" w:author="Tuan Tran" w:date="2019-10-14T18:46:00Z">
        <w:r w:rsidRPr="00BD46FD">
          <w:t>Table </w:t>
        </w:r>
        <w:r>
          <w:t>5.</w:t>
        </w:r>
      </w:ins>
      <w:ins w:id="688" w:author="Tuan Tran" w:date="2020-01-08T14:48:00Z">
        <w:r w:rsidR="0075386B">
          <w:t>X.</w:t>
        </w:r>
      </w:ins>
      <w:ins w:id="689" w:author="Tuan Tran" w:date="2019-10-14T18:46:00Z">
        <w:r>
          <w:t>2.3.4</w:t>
        </w:r>
        <w:r w:rsidRPr="00BD46FD">
          <w:t>.2-1: Resource URI variables for resource "</w:t>
        </w:r>
        <w:r>
          <w:t xml:space="preserve">Consumption Reporting </w:t>
        </w:r>
      </w:ins>
      <w:ins w:id="690" w:author="Tuan Tran" w:date="2019-10-14T18:47:00Z">
        <w:r>
          <w:t>Data</w:t>
        </w:r>
      </w:ins>
      <w:ins w:id="691"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029A5792" w14:textId="77777777" w:rsidTr="00250826">
        <w:trPr>
          <w:jc w:val="center"/>
          <w:ins w:id="692"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6B352E28" w14:textId="77777777" w:rsidR="009F7721" w:rsidRPr="00BD46FD" w:rsidRDefault="009F7721" w:rsidP="00250826">
            <w:pPr>
              <w:pStyle w:val="TAH"/>
              <w:rPr>
                <w:ins w:id="693" w:author="Tuan Tran" w:date="2019-10-14T18:46:00Z"/>
              </w:rPr>
            </w:pPr>
            <w:ins w:id="694"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38A838" w14:textId="77777777" w:rsidR="009F7721" w:rsidRPr="00BD46FD" w:rsidRDefault="009F7721" w:rsidP="00250826">
            <w:pPr>
              <w:pStyle w:val="TAH"/>
              <w:rPr>
                <w:ins w:id="695" w:author="Tuan Tran" w:date="2019-10-14T18:46:00Z"/>
              </w:rPr>
            </w:pPr>
            <w:ins w:id="696" w:author="Tuan Tran" w:date="2019-10-14T18:46:00Z">
              <w:r w:rsidRPr="00BD46FD">
                <w:t>Definition</w:t>
              </w:r>
            </w:ins>
          </w:p>
        </w:tc>
      </w:tr>
      <w:tr w:rsidR="009F7721" w:rsidRPr="00BD46FD" w14:paraId="62318287" w14:textId="77777777" w:rsidTr="00250826">
        <w:trPr>
          <w:jc w:val="center"/>
          <w:ins w:id="697"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61E2CD0" w14:textId="77777777" w:rsidR="009F7721" w:rsidRPr="00BD46FD" w:rsidRDefault="009F7721" w:rsidP="00250826">
            <w:pPr>
              <w:pStyle w:val="TAL"/>
              <w:rPr>
                <w:ins w:id="698" w:author="Tuan Tran" w:date="2019-10-14T18:46:00Z"/>
              </w:rPr>
            </w:pPr>
            <w:ins w:id="699" w:author="Tuan Tran" w:date="2019-10-14T18: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EAA3148" w14:textId="77777777" w:rsidR="009F7721" w:rsidRPr="00BD46FD" w:rsidRDefault="009F7721" w:rsidP="00250826">
            <w:pPr>
              <w:pStyle w:val="TAL"/>
              <w:rPr>
                <w:ins w:id="700" w:author="Tuan Tran" w:date="2019-10-14T18:46:00Z"/>
              </w:rPr>
            </w:pPr>
            <w:ins w:id="701" w:author="Tuan Tran" w:date="2019-10-14T18:46:00Z">
              <w:r w:rsidRPr="00BD46FD">
                <w:t>See clause</w:t>
              </w:r>
              <w:r w:rsidRPr="00BD46FD">
                <w:rPr>
                  <w:lang w:val="en-US" w:eastAsia="zh-CN"/>
                </w:rPr>
                <w:t> </w:t>
              </w:r>
              <w:r w:rsidRPr="00BD46FD">
                <w:t>5.2.4</w:t>
              </w:r>
              <w:r>
                <w:t xml:space="preserve"> of </w:t>
              </w:r>
              <w:r w:rsidRPr="00821EC1">
                <w:t>TS 29.122 [3]</w:t>
              </w:r>
              <w:r w:rsidRPr="00BD46FD">
                <w:t>.</w:t>
              </w:r>
            </w:ins>
          </w:p>
        </w:tc>
      </w:tr>
      <w:tr w:rsidR="009F7721" w:rsidRPr="00BD46FD" w14:paraId="69A061EB" w14:textId="77777777" w:rsidTr="00250826">
        <w:trPr>
          <w:jc w:val="center"/>
          <w:ins w:id="702"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0695A20" w14:textId="77777777" w:rsidR="009F7721" w:rsidRPr="00BD46FD" w:rsidRDefault="009F7721" w:rsidP="00250826">
            <w:pPr>
              <w:pStyle w:val="TAL"/>
              <w:rPr>
                <w:ins w:id="703" w:author="Tuan Tran" w:date="2019-10-14T18:46:00Z"/>
              </w:rPr>
            </w:pPr>
            <w:ins w:id="704" w:author="Tuan Tran" w:date="2019-10-14T18: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4B33261" w14:textId="77777777" w:rsidR="009F7721" w:rsidRPr="00BD46FD" w:rsidRDefault="009F7721" w:rsidP="00250826">
            <w:pPr>
              <w:pStyle w:val="TAL"/>
              <w:rPr>
                <w:ins w:id="705" w:author="Tuan Tran" w:date="2019-10-14T18:46:00Z"/>
              </w:rPr>
            </w:pPr>
            <w:ins w:id="706" w:author="Tuan Tran" w:date="2019-10-14T18:46:00Z">
              <w:r w:rsidRPr="00BD46FD">
                <w:t xml:space="preserve">Identifier of the </w:t>
              </w:r>
              <w:r>
                <w:t xml:space="preserve">5GMS </w:t>
              </w:r>
              <w:r w:rsidRPr="00974776">
                <w:t>Application Provider</w:t>
              </w:r>
              <w:r w:rsidRPr="00BD46FD">
                <w:t>.</w:t>
              </w:r>
            </w:ins>
          </w:p>
        </w:tc>
      </w:tr>
      <w:tr w:rsidR="009F7721" w:rsidRPr="00BD46FD" w14:paraId="204F2833" w14:textId="77777777" w:rsidTr="00250826">
        <w:trPr>
          <w:jc w:val="center"/>
          <w:ins w:id="707"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D9546E" w14:textId="77777777" w:rsidR="009F7721" w:rsidRDefault="009F7721" w:rsidP="00250826">
            <w:pPr>
              <w:pStyle w:val="TAL"/>
              <w:rPr>
                <w:ins w:id="708" w:author="Tuan Tran" w:date="2019-10-14T18:46:00Z"/>
              </w:rPr>
            </w:pPr>
            <w:ins w:id="709" w:author="Tuan Tran" w:date="2019-10-14T18: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88D48E" w14:textId="77777777" w:rsidR="009F7721" w:rsidRPr="00BD46FD" w:rsidRDefault="009F7721" w:rsidP="00250826">
            <w:pPr>
              <w:pStyle w:val="TAL"/>
              <w:rPr>
                <w:ins w:id="710" w:author="Tuan Tran" w:date="2019-10-14T18:46:00Z"/>
              </w:rPr>
            </w:pPr>
            <w:ins w:id="711" w:author="Tuan Tran" w:date="2019-10-14T18:46:00Z">
              <w:r>
                <w:t>Identifier of the 5GMS Downlink Streaming session.</w:t>
              </w:r>
            </w:ins>
          </w:p>
        </w:tc>
      </w:tr>
    </w:tbl>
    <w:p w14:paraId="17C5F37D" w14:textId="2F2E6745" w:rsidR="009F7721" w:rsidRPr="00BD46FD" w:rsidRDefault="009F7721" w:rsidP="009F7721">
      <w:pPr>
        <w:pStyle w:val="Heading6"/>
        <w:rPr>
          <w:ins w:id="712" w:author="Tuan Tran" w:date="2019-10-14T18:46:00Z"/>
        </w:rPr>
      </w:pPr>
      <w:ins w:id="713" w:author="Tuan Tran" w:date="2019-10-14T18:46:00Z">
        <w:r>
          <w:t>5.</w:t>
        </w:r>
      </w:ins>
      <w:ins w:id="714" w:author="Tuan Tran" w:date="2020-01-08T14:48:00Z">
        <w:r w:rsidR="0075386B">
          <w:t>X.</w:t>
        </w:r>
      </w:ins>
      <w:ins w:id="715" w:author="Tuan Tran" w:date="2019-10-14T18:46:00Z">
        <w:r>
          <w:t>2.3.4</w:t>
        </w:r>
        <w:r w:rsidRPr="00BD46FD">
          <w:t>.3</w:t>
        </w:r>
        <w:r w:rsidRPr="00BD46FD">
          <w:tab/>
          <w:t>Resource methods</w:t>
        </w:r>
      </w:ins>
    </w:p>
    <w:p w14:paraId="201AB66A" w14:textId="481DC8B3" w:rsidR="009F7721" w:rsidRPr="00BD46FD" w:rsidRDefault="009F7721" w:rsidP="0075386B">
      <w:pPr>
        <w:pStyle w:val="Heading6"/>
        <w:rPr>
          <w:ins w:id="716" w:author="Tuan Tran" w:date="2019-10-14T18:46:00Z"/>
        </w:rPr>
      </w:pPr>
      <w:ins w:id="717" w:author="Tuan Tran" w:date="2019-10-14T18:46:00Z">
        <w:r>
          <w:t>5.</w:t>
        </w:r>
      </w:ins>
      <w:ins w:id="718" w:author="Tuan Tran" w:date="2020-01-08T14:48:00Z">
        <w:r w:rsidR="0075386B">
          <w:t>X.</w:t>
        </w:r>
      </w:ins>
      <w:ins w:id="719" w:author="Tuan Tran" w:date="2019-10-14T18:46:00Z">
        <w:r>
          <w:t>2.3.4</w:t>
        </w:r>
        <w:r w:rsidRPr="00BD46FD">
          <w:t>.3.1</w:t>
        </w:r>
        <w:r w:rsidRPr="00BD46FD">
          <w:tab/>
          <w:t>GET</w:t>
        </w:r>
      </w:ins>
    </w:p>
    <w:p w14:paraId="3BD4B63B" w14:textId="77777777" w:rsidR="009F7721" w:rsidRPr="00BD46FD" w:rsidRDefault="009F7721" w:rsidP="009F7721">
      <w:pPr>
        <w:rPr>
          <w:ins w:id="720" w:author="Tuan Tran" w:date="2019-10-14T18:46:00Z"/>
        </w:rPr>
      </w:pPr>
      <w:ins w:id="721" w:author="Tuan Tran" w:date="2019-10-14T18:46:00Z">
        <w:r w:rsidRPr="00BD46FD">
          <w:rPr>
            <w:rFonts w:hint="eastAsia"/>
            <w:lang w:eastAsia="zh-CN"/>
          </w:rPr>
          <w:t xml:space="preserve">This </w:t>
        </w:r>
        <w:r w:rsidRPr="00BD46FD">
          <w:rPr>
            <w:lang w:eastAsia="zh-CN"/>
          </w:rPr>
          <w:t>HTTP method is not supported for the resource.</w:t>
        </w:r>
      </w:ins>
    </w:p>
    <w:p w14:paraId="6A5FD856" w14:textId="53FFE00C" w:rsidR="009F7721" w:rsidRPr="00BD46FD" w:rsidRDefault="009F7721" w:rsidP="0075386B">
      <w:pPr>
        <w:pStyle w:val="Heading6"/>
        <w:rPr>
          <w:ins w:id="722" w:author="Tuan Tran" w:date="2019-10-14T18:46:00Z"/>
        </w:rPr>
      </w:pPr>
      <w:ins w:id="723" w:author="Tuan Tran" w:date="2019-10-14T18:46:00Z">
        <w:r>
          <w:t>5.</w:t>
        </w:r>
      </w:ins>
      <w:ins w:id="724" w:author="Tuan Tran" w:date="2020-01-08T14:48:00Z">
        <w:r w:rsidR="0075386B">
          <w:t>X.</w:t>
        </w:r>
      </w:ins>
      <w:ins w:id="725" w:author="Tuan Tran" w:date="2019-10-14T18:46:00Z">
        <w:r>
          <w:t>2.3.4</w:t>
        </w:r>
        <w:r w:rsidRPr="00BD46FD">
          <w:t>.3.2</w:t>
        </w:r>
        <w:r w:rsidRPr="00BD46FD">
          <w:tab/>
          <w:t>PUT</w:t>
        </w:r>
      </w:ins>
    </w:p>
    <w:p w14:paraId="79FB5273" w14:textId="77777777" w:rsidR="009F7721" w:rsidRPr="00BD46FD" w:rsidRDefault="009F7721" w:rsidP="009F7721">
      <w:pPr>
        <w:rPr>
          <w:ins w:id="726" w:author="Tuan Tran" w:date="2019-10-14T18:46:00Z"/>
        </w:rPr>
      </w:pPr>
      <w:ins w:id="727" w:author="Tuan Tran" w:date="2019-10-14T18:46:00Z">
        <w:r w:rsidRPr="00BD46FD">
          <w:rPr>
            <w:rFonts w:hint="eastAsia"/>
            <w:lang w:eastAsia="zh-CN"/>
          </w:rPr>
          <w:t xml:space="preserve">This </w:t>
        </w:r>
        <w:r w:rsidRPr="00BD46FD">
          <w:rPr>
            <w:lang w:eastAsia="zh-CN"/>
          </w:rPr>
          <w:t>HTTP method is not supported for the resource.</w:t>
        </w:r>
      </w:ins>
    </w:p>
    <w:p w14:paraId="3997059B" w14:textId="6D2E163A" w:rsidR="009F7721" w:rsidRPr="00BD46FD" w:rsidRDefault="009F7721" w:rsidP="0075386B">
      <w:pPr>
        <w:pStyle w:val="Heading6"/>
        <w:rPr>
          <w:ins w:id="728" w:author="Tuan Tran" w:date="2019-10-14T18:46:00Z"/>
        </w:rPr>
      </w:pPr>
      <w:ins w:id="729" w:author="Tuan Tran" w:date="2019-10-14T18:46:00Z">
        <w:r>
          <w:t>5.</w:t>
        </w:r>
      </w:ins>
      <w:ins w:id="730" w:author="Tuan Tran" w:date="2020-01-08T14:48:00Z">
        <w:r w:rsidR="0075386B">
          <w:t>X.</w:t>
        </w:r>
      </w:ins>
      <w:ins w:id="731" w:author="Tuan Tran" w:date="2019-10-14T18:46:00Z">
        <w:r>
          <w:t>2.3.4</w:t>
        </w:r>
        <w:r w:rsidRPr="00BD46FD">
          <w:t>.3.3</w:t>
        </w:r>
        <w:r w:rsidRPr="00BD46FD">
          <w:tab/>
          <w:t>PATCH</w:t>
        </w:r>
      </w:ins>
    </w:p>
    <w:p w14:paraId="71BEE0A6" w14:textId="77777777" w:rsidR="009F7721" w:rsidRPr="00BD46FD" w:rsidRDefault="009F7721" w:rsidP="009F7721">
      <w:pPr>
        <w:rPr>
          <w:ins w:id="732" w:author="Tuan Tran" w:date="2019-10-14T18:46:00Z"/>
        </w:rPr>
      </w:pPr>
      <w:ins w:id="733" w:author="Tuan Tran" w:date="2019-10-14T18:46:00Z">
        <w:r w:rsidRPr="00BD46FD">
          <w:rPr>
            <w:rFonts w:hint="eastAsia"/>
            <w:lang w:eastAsia="zh-CN"/>
          </w:rPr>
          <w:t xml:space="preserve">This </w:t>
        </w:r>
        <w:r w:rsidRPr="00BD46FD">
          <w:rPr>
            <w:lang w:eastAsia="zh-CN"/>
          </w:rPr>
          <w:t>HTTP method is not supported for the resource.</w:t>
        </w:r>
      </w:ins>
    </w:p>
    <w:p w14:paraId="42BD3C3C" w14:textId="6EAA0C0F" w:rsidR="009F7721" w:rsidRDefault="009F7721" w:rsidP="0075386B">
      <w:pPr>
        <w:pStyle w:val="Heading6"/>
        <w:rPr>
          <w:ins w:id="734" w:author="Tuan Tran" w:date="2019-10-14T18:46:00Z"/>
        </w:rPr>
      </w:pPr>
      <w:ins w:id="735" w:author="Tuan Tran" w:date="2019-10-14T18:46:00Z">
        <w:r>
          <w:t>5.</w:t>
        </w:r>
      </w:ins>
      <w:ins w:id="736" w:author="Tuan Tran" w:date="2020-01-08T14:48:00Z">
        <w:r w:rsidR="0075386B">
          <w:t>X.</w:t>
        </w:r>
      </w:ins>
      <w:ins w:id="737" w:author="Tuan Tran" w:date="2019-10-14T18:46:00Z">
        <w:r>
          <w:t>2.3.4</w:t>
        </w:r>
        <w:r w:rsidRPr="00BD46FD">
          <w:t>.3.4</w:t>
        </w:r>
        <w:r w:rsidRPr="00BD46FD">
          <w:tab/>
          <w:t>POST</w:t>
        </w:r>
      </w:ins>
    </w:p>
    <w:p w14:paraId="70BCB46B" w14:textId="77777777" w:rsidR="009F7721" w:rsidRPr="00BD46FD" w:rsidRDefault="009F7721" w:rsidP="009F7721">
      <w:pPr>
        <w:rPr>
          <w:ins w:id="738" w:author="Tuan Tran" w:date="2019-10-14T18:46:00Z"/>
          <w:noProof/>
          <w:lang w:eastAsia="zh-CN"/>
        </w:rPr>
      </w:pPr>
      <w:ins w:id="739" w:author="Tuan Tran" w:date="2019-10-14T18:46:00Z">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send consumption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126258EC" w14:textId="0B1131AE" w:rsidR="009F7721" w:rsidRPr="00BD46FD" w:rsidRDefault="009F7721" w:rsidP="009F7721">
      <w:pPr>
        <w:rPr>
          <w:ins w:id="740" w:author="Tuan Tran" w:date="2019-10-14T18:46:00Z"/>
          <w:lang w:eastAsia="zh-CN"/>
        </w:rPr>
      </w:pPr>
      <w:ins w:id="741" w:author="Tuan Tran" w:date="2019-10-14T18:46:00Z">
        <w:r w:rsidRPr="00BD46FD">
          <w:t>This method shall support request and response data structures, and response codes, as specified in the table </w:t>
        </w:r>
        <w:r>
          <w:t>5.</w:t>
        </w:r>
      </w:ins>
      <w:ins w:id="742" w:author="Tuan Tran" w:date="2020-01-08T14:48:00Z">
        <w:r w:rsidR="0075386B">
          <w:t>X.</w:t>
        </w:r>
      </w:ins>
      <w:ins w:id="743" w:author="Tuan Tran" w:date="2019-10-14T18:46:00Z">
        <w:r>
          <w:t>2.3.4</w:t>
        </w:r>
        <w:r w:rsidRPr="00BD46FD">
          <w:t>.3.</w:t>
        </w:r>
        <w:r>
          <w:t>3</w:t>
        </w:r>
        <w:r w:rsidRPr="00BD46FD">
          <w:t>-1.</w:t>
        </w:r>
      </w:ins>
    </w:p>
    <w:p w14:paraId="61FA0683" w14:textId="56E396CB" w:rsidR="009F7721" w:rsidRPr="00BD46FD" w:rsidRDefault="009F7721" w:rsidP="009F7721">
      <w:pPr>
        <w:pStyle w:val="TH"/>
        <w:rPr>
          <w:ins w:id="744" w:author="Tuan Tran" w:date="2019-10-14T18:46:00Z"/>
          <w:lang w:eastAsia="zh-CN"/>
        </w:rPr>
      </w:pPr>
      <w:ins w:id="745" w:author="Tuan Tran" w:date="2019-10-14T18:46:00Z">
        <w:r w:rsidRPr="00BD46FD">
          <w:t>Table </w:t>
        </w:r>
        <w:r>
          <w:t>5.</w:t>
        </w:r>
      </w:ins>
      <w:ins w:id="746" w:author="Tuan Tran" w:date="2020-01-08T14:49:00Z">
        <w:r w:rsidR="0075386B">
          <w:t>X.</w:t>
        </w:r>
      </w:ins>
      <w:ins w:id="747" w:author="Tuan Tran" w:date="2019-10-14T18:46:00Z">
        <w:r>
          <w:t>2.3.4</w:t>
        </w:r>
        <w:r w:rsidRPr="00BD46FD">
          <w:t>.3.</w:t>
        </w:r>
        <w:r>
          <w:rPr>
            <w:lang w:eastAsia="zh-CN"/>
          </w:rPr>
          <w:t>3</w:t>
        </w:r>
        <w:r w:rsidRPr="00BD46FD">
          <w:rPr>
            <w:rFonts w:hint="eastAsia"/>
            <w:lang w:eastAsia="zh-CN"/>
          </w:rPr>
          <w:t>-1</w:t>
        </w:r>
        <w:r w:rsidRPr="00BD46FD">
          <w:t xml:space="preserve">: Data structures supported by the </w:t>
        </w:r>
        <w:r>
          <w:t>POST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7AECBB5D" w14:textId="77777777" w:rsidTr="00250826">
        <w:trPr>
          <w:ins w:id="748"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FD8B2F2" w14:textId="77777777" w:rsidR="009F7721" w:rsidRPr="00BD46FD" w:rsidRDefault="009F7721" w:rsidP="00250826">
            <w:pPr>
              <w:pStyle w:val="TAH"/>
              <w:rPr>
                <w:ins w:id="749" w:author="Tuan Tran" w:date="2019-10-14T18:46:00Z"/>
              </w:rPr>
            </w:pPr>
            <w:ins w:id="750"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5C235" w14:textId="77777777" w:rsidR="009F7721" w:rsidRPr="00BD46FD" w:rsidRDefault="009F7721" w:rsidP="00250826">
            <w:pPr>
              <w:pStyle w:val="TAH"/>
              <w:rPr>
                <w:ins w:id="751" w:author="Tuan Tran" w:date="2019-10-14T18:46:00Z"/>
              </w:rPr>
            </w:pPr>
            <w:ins w:id="752"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008525B" w14:textId="77777777" w:rsidR="009F7721" w:rsidRPr="00BD46FD" w:rsidRDefault="009F7721" w:rsidP="00250826">
            <w:pPr>
              <w:pStyle w:val="TAH"/>
              <w:rPr>
                <w:ins w:id="753" w:author="Tuan Tran" w:date="2019-10-14T18:46:00Z"/>
              </w:rPr>
            </w:pPr>
            <w:ins w:id="754"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1A4C4481" w14:textId="77777777" w:rsidR="009F7721" w:rsidRPr="00BD46FD" w:rsidRDefault="009F7721" w:rsidP="00250826">
            <w:pPr>
              <w:pStyle w:val="TAH"/>
              <w:rPr>
                <w:ins w:id="755" w:author="Tuan Tran" w:date="2019-10-14T18:46:00Z"/>
              </w:rPr>
            </w:pPr>
            <w:ins w:id="756" w:author="Tuan Tran" w:date="2019-10-14T18:46:00Z">
              <w:r w:rsidRPr="00BD46FD">
                <w:t>Remarks</w:t>
              </w:r>
            </w:ins>
          </w:p>
        </w:tc>
      </w:tr>
      <w:tr w:rsidR="009F7721" w:rsidRPr="00BD46FD" w14:paraId="75131FF7" w14:textId="77777777" w:rsidTr="00250826">
        <w:trPr>
          <w:ins w:id="757" w:author="Tuan Tran" w:date="2019-10-14T18:46:00Z"/>
        </w:trPr>
        <w:tc>
          <w:tcPr>
            <w:tcW w:w="531" w:type="pct"/>
            <w:vMerge/>
            <w:tcBorders>
              <w:left w:val="single" w:sz="6" w:space="0" w:color="000000"/>
              <w:right w:val="single" w:sz="6" w:space="0" w:color="000000"/>
            </w:tcBorders>
            <w:shd w:val="clear" w:color="auto" w:fill="BFBFBF"/>
            <w:vAlign w:val="center"/>
          </w:tcPr>
          <w:p w14:paraId="66DCC8F5" w14:textId="77777777" w:rsidR="009F7721" w:rsidRPr="00BD46FD" w:rsidRDefault="009F7721" w:rsidP="00250826">
            <w:pPr>
              <w:pStyle w:val="TAL"/>
              <w:jc w:val="center"/>
              <w:rPr>
                <w:ins w:id="758"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F1647AE" w14:textId="77777777" w:rsidR="009F7721" w:rsidRPr="00BD46FD" w:rsidRDefault="009F7721" w:rsidP="00250826">
            <w:pPr>
              <w:pStyle w:val="TAL"/>
              <w:rPr>
                <w:ins w:id="759" w:author="Tuan Tran" w:date="2019-10-14T18:46:00Z"/>
                <w:lang w:eastAsia="zh-CN"/>
              </w:rPr>
            </w:pPr>
            <w:ins w:id="760" w:author="Tuan Tran" w:date="2019-10-14T18:46:00Z">
              <w:r w:rsidRPr="00283399">
                <w:rPr>
                  <w:lang w:eastAsia="zh-CN"/>
                </w:rPr>
                <w:t>ConsumptionReporting</w:t>
              </w:r>
            </w:ins>
          </w:p>
        </w:tc>
        <w:tc>
          <w:tcPr>
            <w:tcW w:w="541" w:type="pct"/>
            <w:tcBorders>
              <w:top w:val="single" w:sz="6" w:space="0" w:color="000000"/>
              <w:left w:val="single" w:sz="6" w:space="0" w:color="000000"/>
              <w:bottom w:val="single" w:sz="6" w:space="0" w:color="000000"/>
              <w:right w:val="single" w:sz="6" w:space="0" w:color="000000"/>
            </w:tcBorders>
          </w:tcPr>
          <w:p w14:paraId="54C8AE88" w14:textId="77777777" w:rsidR="009F7721" w:rsidRPr="00BD46FD" w:rsidRDefault="009F7721" w:rsidP="00250826">
            <w:pPr>
              <w:pStyle w:val="TAL"/>
              <w:rPr>
                <w:ins w:id="761" w:author="Tuan Tran" w:date="2019-10-14T18:46:00Z"/>
              </w:rPr>
            </w:pPr>
            <w:ins w:id="762" w:author="Tuan Tran" w:date="2019-10-14T18:46:00Z">
              <w:r>
                <w:t>1..1</w:t>
              </w:r>
            </w:ins>
          </w:p>
        </w:tc>
        <w:tc>
          <w:tcPr>
            <w:tcW w:w="2835" w:type="pct"/>
            <w:gridSpan w:val="2"/>
            <w:tcBorders>
              <w:top w:val="single" w:sz="6" w:space="0" w:color="000000"/>
              <w:left w:val="single" w:sz="6" w:space="0" w:color="000000"/>
              <w:bottom w:val="single" w:sz="6" w:space="0" w:color="000000"/>
              <w:right w:val="single" w:sz="6" w:space="0" w:color="000000"/>
            </w:tcBorders>
          </w:tcPr>
          <w:p w14:paraId="31DC8CD2" w14:textId="77777777" w:rsidR="009F7721" w:rsidRPr="00BD46FD" w:rsidRDefault="009F7721" w:rsidP="00250826">
            <w:pPr>
              <w:pStyle w:val="TAL"/>
              <w:rPr>
                <w:ins w:id="763" w:author="Tuan Tran" w:date="2019-10-14T18:46:00Z"/>
              </w:rPr>
            </w:pPr>
            <w:ins w:id="764" w:author="Tuan Tran" w:date="2019-10-14T18:46:00Z">
              <w:r>
                <w:t>C</w:t>
              </w:r>
              <w:r>
                <w:rPr>
                  <w:lang w:eastAsia="zh-CN"/>
                </w:rPr>
                <w:t>onsumption Reporting data to send to the Media AF</w:t>
              </w:r>
              <w:r w:rsidRPr="00BD46FD">
                <w:t>.</w:t>
              </w:r>
            </w:ins>
          </w:p>
        </w:tc>
      </w:tr>
      <w:tr w:rsidR="009F7721" w:rsidRPr="00BD46FD" w14:paraId="036665F0" w14:textId="77777777" w:rsidTr="00250826">
        <w:tblPrEx>
          <w:tblBorders>
            <w:insideH w:val="single" w:sz="4" w:space="0" w:color="auto"/>
            <w:insideV w:val="single" w:sz="4" w:space="0" w:color="auto"/>
          </w:tblBorders>
        </w:tblPrEx>
        <w:trPr>
          <w:ins w:id="765"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9BE3219" w14:textId="77777777" w:rsidR="009F7721" w:rsidRPr="00BD46FD" w:rsidRDefault="009F7721" w:rsidP="00250826">
            <w:pPr>
              <w:pStyle w:val="TAH"/>
              <w:rPr>
                <w:ins w:id="766" w:author="Tuan Tran" w:date="2019-10-14T18:46:00Z"/>
              </w:rPr>
            </w:pPr>
            <w:ins w:id="767"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094F487" w14:textId="77777777" w:rsidR="009F7721" w:rsidRPr="00BD46FD" w:rsidRDefault="009F7721" w:rsidP="00250826">
            <w:pPr>
              <w:pStyle w:val="TAH"/>
              <w:rPr>
                <w:ins w:id="768" w:author="Tuan Tran" w:date="2019-10-14T18:46:00Z"/>
              </w:rPr>
            </w:pPr>
          </w:p>
          <w:p w14:paraId="3D7593DE" w14:textId="77777777" w:rsidR="009F7721" w:rsidRPr="00BD46FD" w:rsidRDefault="009F7721" w:rsidP="00250826">
            <w:pPr>
              <w:pStyle w:val="TAH"/>
              <w:rPr>
                <w:ins w:id="769" w:author="Tuan Tran" w:date="2019-10-14T18:46:00Z"/>
              </w:rPr>
            </w:pPr>
            <w:ins w:id="770"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2B687A9" w14:textId="77777777" w:rsidR="009F7721" w:rsidRPr="00BD46FD" w:rsidRDefault="009F7721" w:rsidP="00250826">
            <w:pPr>
              <w:pStyle w:val="TAH"/>
              <w:rPr>
                <w:ins w:id="771" w:author="Tuan Tran" w:date="2019-10-14T18:46:00Z"/>
              </w:rPr>
            </w:pPr>
          </w:p>
          <w:p w14:paraId="0F7F3A56" w14:textId="77777777" w:rsidR="009F7721" w:rsidRPr="00BD46FD" w:rsidRDefault="009F7721" w:rsidP="00250826">
            <w:pPr>
              <w:pStyle w:val="TAH"/>
              <w:rPr>
                <w:ins w:id="772" w:author="Tuan Tran" w:date="2019-10-14T18:46:00Z"/>
              </w:rPr>
            </w:pPr>
            <w:ins w:id="773"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EEDA3DA" w14:textId="77777777" w:rsidR="009F7721" w:rsidRPr="00BD46FD" w:rsidRDefault="009F7721" w:rsidP="00250826">
            <w:pPr>
              <w:pStyle w:val="TAH"/>
              <w:rPr>
                <w:ins w:id="774" w:author="Tuan Tran" w:date="2019-10-14T18:46:00Z"/>
              </w:rPr>
            </w:pPr>
            <w:ins w:id="775" w:author="Tuan Tran" w:date="2019-10-14T18:46:00Z">
              <w:r w:rsidRPr="00BD46FD">
                <w:t>Response</w:t>
              </w:r>
            </w:ins>
          </w:p>
          <w:p w14:paraId="1DB394ED" w14:textId="77777777" w:rsidR="009F7721" w:rsidRPr="00BD46FD" w:rsidRDefault="009F7721" w:rsidP="00250826">
            <w:pPr>
              <w:pStyle w:val="TAH"/>
              <w:rPr>
                <w:ins w:id="776" w:author="Tuan Tran" w:date="2019-10-14T18:46:00Z"/>
              </w:rPr>
            </w:pPr>
            <w:ins w:id="777"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D64FA74" w14:textId="77777777" w:rsidR="009F7721" w:rsidRPr="00BD46FD" w:rsidRDefault="009F7721" w:rsidP="00250826">
            <w:pPr>
              <w:pStyle w:val="TAH"/>
              <w:rPr>
                <w:ins w:id="778" w:author="Tuan Tran" w:date="2019-10-14T18:46:00Z"/>
              </w:rPr>
            </w:pPr>
          </w:p>
          <w:p w14:paraId="75E8EA03" w14:textId="77777777" w:rsidR="009F7721" w:rsidRPr="00BD46FD" w:rsidRDefault="009F7721" w:rsidP="00250826">
            <w:pPr>
              <w:pStyle w:val="TAH"/>
              <w:rPr>
                <w:ins w:id="779" w:author="Tuan Tran" w:date="2019-10-14T18:46:00Z"/>
              </w:rPr>
            </w:pPr>
            <w:ins w:id="780" w:author="Tuan Tran" w:date="2019-10-14T18:46:00Z">
              <w:r w:rsidRPr="00BD46FD">
                <w:t>Remarks</w:t>
              </w:r>
            </w:ins>
          </w:p>
        </w:tc>
      </w:tr>
      <w:tr w:rsidR="009F7721" w:rsidRPr="00BD46FD" w14:paraId="754712B7" w14:textId="77777777" w:rsidTr="00250826">
        <w:trPr>
          <w:ins w:id="781"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A614A95" w14:textId="77777777" w:rsidR="009F7721" w:rsidRPr="00BD46FD" w:rsidRDefault="009F7721" w:rsidP="00250826">
            <w:pPr>
              <w:pStyle w:val="TAL"/>
              <w:jc w:val="center"/>
              <w:rPr>
                <w:ins w:id="782"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176F7EA" w14:textId="77777777" w:rsidR="009F7721" w:rsidRPr="00BD46FD" w:rsidRDefault="009F7721" w:rsidP="00250826">
            <w:pPr>
              <w:pStyle w:val="TAL"/>
              <w:rPr>
                <w:ins w:id="783" w:author="Tuan Tran" w:date="2019-10-14T18:46:00Z"/>
                <w:lang w:eastAsia="zh-CN"/>
              </w:rPr>
            </w:pPr>
            <w:ins w:id="784" w:author="Tuan Tran" w:date="2019-10-14T18:46: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5C11B847" w14:textId="77777777" w:rsidR="009F7721" w:rsidRPr="00BD46FD" w:rsidRDefault="009F7721" w:rsidP="00250826">
            <w:pPr>
              <w:pStyle w:val="TAL"/>
              <w:rPr>
                <w:ins w:id="785" w:author="Tuan Tran" w:date="2019-10-14T18:4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ED767B1" w14:textId="77777777" w:rsidR="009F7721" w:rsidRPr="00BD46FD" w:rsidRDefault="009F7721" w:rsidP="00250826">
            <w:pPr>
              <w:pStyle w:val="TAL"/>
              <w:rPr>
                <w:ins w:id="786" w:author="Tuan Tran" w:date="2019-10-14T18:46:00Z"/>
                <w:lang w:eastAsia="zh-CN"/>
              </w:rPr>
            </w:pPr>
            <w:ins w:id="787"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8B1BA5C" w14:textId="2AF30DD2" w:rsidR="009F7721" w:rsidRPr="00BD46FD" w:rsidRDefault="009F7721" w:rsidP="00250826">
            <w:pPr>
              <w:pStyle w:val="TF"/>
              <w:jc w:val="left"/>
              <w:rPr>
                <w:ins w:id="788" w:author="Tuan Tran" w:date="2019-10-14T18:46:00Z"/>
                <w:lang w:eastAsia="zh-CN"/>
              </w:rPr>
            </w:pPr>
            <w:ins w:id="789" w:author="Tuan Tran" w:date="2019-10-14T18:46:00Z">
              <w:r w:rsidRPr="00BD46FD">
                <w:rPr>
                  <w:rFonts w:hint="eastAsia"/>
                  <w:b w:val="0"/>
                  <w:sz w:val="18"/>
                  <w:lang w:eastAsia="zh-CN"/>
                </w:rPr>
                <w:t xml:space="preserve">The </w:t>
              </w:r>
              <w:r>
                <w:rPr>
                  <w:b w:val="0"/>
                  <w:sz w:val="18"/>
                  <w:lang w:eastAsia="zh-CN"/>
                </w:rPr>
                <w:t xml:space="preserve">consumption reporting data </w:t>
              </w:r>
            </w:ins>
            <w:ins w:id="790" w:author="Tuan Tran" w:date="2019-10-15T16:14:00Z">
              <w:r w:rsidR="00322A25">
                <w:rPr>
                  <w:b w:val="0"/>
                  <w:sz w:val="18"/>
                  <w:lang w:eastAsia="zh-CN"/>
                </w:rPr>
                <w:t>is received by the Media AF</w:t>
              </w:r>
            </w:ins>
            <w:ins w:id="791" w:author="Tuan Tran" w:date="2019-10-14T18:46:00Z">
              <w:r w:rsidRPr="00BD46FD">
                <w:rPr>
                  <w:b w:val="0"/>
                  <w:sz w:val="18"/>
                  <w:lang w:eastAsia="zh-CN"/>
                </w:rPr>
                <w:t>.</w:t>
              </w:r>
            </w:ins>
          </w:p>
        </w:tc>
      </w:tr>
      <w:tr w:rsidR="009F7721" w:rsidRPr="00BD46FD" w14:paraId="744025F5" w14:textId="77777777" w:rsidTr="00250826">
        <w:trPr>
          <w:ins w:id="792"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42A5F8A2" w14:textId="77777777" w:rsidR="009F7721" w:rsidRPr="00BD46FD" w:rsidRDefault="009F7721" w:rsidP="00250826">
            <w:pPr>
              <w:pStyle w:val="TAN"/>
              <w:rPr>
                <w:ins w:id="793" w:author="Tuan Tran" w:date="2019-10-14T18:46:00Z"/>
              </w:rPr>
            </w:pPr>
            <w:ins w:id="794"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[29.122] also apply</w:t>
              </w:r>
              <w:r w:rsidRPr="00480CB0">
                <w:t>.</w:t>
              </w:r>
            </w:ins>
          </w:p>
        </w:tc>
      </w:tr>
    </w:tbl>
    <w:p w14:paraId="5BFD104D" w14:textId="77777777" w:rsidR="009F7721" w:rsidRPr="00AA093A" w:rsidRDefault="009F7721" w:rsidP="009F7721">
      <w:pPr>
        <w:rPr>
          <w:ins w:id="795" w:author="Tuan Tran" w:date="2019-10-14T18:46:00Z"/>
        </w:rPr>
      </w:pPr>
    </w:p>
    <w:p w14:paraId="1667542F" w14:textId="02E84043" w:rsidR="009F7721" w:rsidRPr="00BD46FD" w:rsidRDefault="009F7721" w:rsidP="0075386B">
      <w:pPr>
        <w:pStyle w:val="Heading6"/>
        <w:rPr>
          <w:ins w:id="796" w:author="Tuan Tran" w:date="2019-10-14T18:46:00Z"/>
        </w:rPr>
      </w:pPr>
      <w:ins w:id="797" w:author="Tuan Tran" w:date="2019-10-14T18:46:00Z">
        <w:r>
          <w:lastRenderedPageBreak/>
          <w:t>5.</w:t>
        </w:r>
      </w:ins>
      <w:ins w:id="798" w:author="Tuan Tran" w:date="2020-01-08T14:49:00Z">
        <w:r w:rsidR="0075386B">
          <w:t>X.</w:t>
        </w:r>
      </w:ins>
      <w:ins w:id="799" w:author="Tuan Tran" w:date="2019-10-14T18:46:00Z">
        <w:r>
          <w:t>2.3.4</w:t>
        </w:r>
        <w:r w:rsidRPr="00BD46FD">
          <w:t>.3.5</w:t>
        </w:r>
        <w:r w:rsidRPr="00BD46FD">
          <w:tab/>
          <w:t>DELETE</w:t>
        </w:r>
      </w:ins>
    </w:p>
    <w:p w14:paraId="15154C5E" w14:textId="77777777" w:rsidR="009F7721" w:rsidRDefault="009F7721" w:rsidP="009F7721">
      <w:pPr>
        <w:rPr>
          <w:ins w:id="800" w:author="Tuan Tran" w:date="2019-10-14T18:46:00Z"/>
          <w:lang w:eastAsia="zh-CN"/>
        </w:rPr>
      </w:pPr>
      <w:ins w:id="801" w:author="Tuan Tran" w:date="2019-10-14T18:46:00Z">
        <w:r w:rsidRPr="00BD46FD">
          <w:rPr>
            <w:rFonts w:hint="eastAsia"/>
            <w:lang w:eastAsia="zh-CN"/>
          </w:rPr>
          <w:t xml:space="preserve">This </w:t>
        </w:r>
        <w:r w:rsidRPr="00BD46FD">
          <w:rPr>
            <w:lang w:eastAsia="zh-CN"/>
          </w:rPr>
          <w:t>HTTP method is not supported for the resource.</w:t>
        </w:r>
      </w:ins>
    </w:p>
    <w:p w14:paraId="32F3FD38" w14:textId="77777777"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796E2" w14:textId="77777777" w:rsidR="0009030D" w:rsidRDefault="0009030D">
      <w:r>
        <w:separator/>
      </w:r>
    </w:p>
  </w:endnote>
  <w:endnote w:type="continuationSeparator" w:id="0">
    <w:p w14:paraId="167A02B4" w14:textId="77777777" w:rsidR="0009030D" w:rsidRDefault="0009030D">
      <w:r>
        <w:continuationSeparator/>
      </w:r>
    </w:p>
  </w:endnote>
  <w:endnote w:type="continuationNotice" w:id="1">
    <w:p w14:paraId="146D986D" w14:textId="77777777" w:rsidR="0009030D" w:rsidRDefault="00090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1C28A" w14:textId="77777777" w:rsidR="0009030D" w:rsidRDefault="0009030D">
      <w:r>
        <w:separator/>
      </w:r>
    </w:p>
  </w:footnote>
  <w:footnote w:type="continuationSeparator" w:id="0">
    <w:p w14:paraId="2456081C" w14:textId="77777777" w:rsidR="0009030D" w:rsidRDefault="0009030D">
      <w:r>
        <w:continuationSeparator/>
      </w:r>
    </w:p>
  </w:footnote>
  <w:footnote w:type="continuationNotice" w:id="1">
    <w:p w14:paraId="79A93DB6" w14:textId="77777777" w:rsidR="0009030D" w:rsidRDefault="00090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250826" w:rsidRDefault="0025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250826" w:rsidRDefault="00250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250826" w:rsidRDefault="002508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250826" w:rsidRDefault="00250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an Tran">
    <w15:presenceInfo w15:providerId="None" w15:userId="Tuan Tran"/>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22E4A"/>
    <w:rsid w:val="000238E5"/>
    <w:rsid w:val="00027D50"/>
    <w:rsid w:val="000465AA"/>
    <w:rsid w:val="000665F0"/>
    <w:rsid w:val="0008352C"/>
    <w:rsid w:val="0009030D"/>
    <w:rsid w:val="000A6394"/>
    <w:rsid w:val="000B1DCD"/>
    <w:rsid w:val="000B7FED"/>
    <w:rsid w:val="000C038A"/>
    <w:rsid w:val="000C42BC"/>
    <w:rsid w:val="000C6598"/>
    <w:rsid w:val="000F1158"/>
    <w:rsid w:val="000F78A1"/>
    <w:rsid w:val="001007FF"/>
    <w:rsid w:val="00104318"/>
    <w:rsid w:val="001253AD"/>
    <w:rsid w:val="00133E44"/>
    <w:rsid w:val="00135670"/>
    <w:rsid w:val="00145D43"/>
    <w:rsid w:val="00156D10"/>
    <w:rsid w:val="00175EF8"/>
    <w:rsid w:val="00182D63"/>
    <w:rsid w:val="00192C46"/>
    <w:rsid w:val="001A08B3"/>
    <w:rsid w:val="001A7B60"/>
    <w:rsid w:val="001B292C"/>
    <w:rsid w:val="001B52F0"/>
    <w:rsid w:val="001B7A65"/>
    <w:rsid w:val="001D5F39"/>
    <w:rsid w:val="001E1849"/>
    <w:rsid w:val="001E41F3"/>
    <w:rsid w:val="001F3310"/>
    <w:rsid w:val="00216FE6"/>
    <w:rsid w:val="00230ADB"/>
    <w:rsid w:val="00235002"/>
    <w:rsid w:val="002436F9"/>
    <w:rsid w:val="002500DB"/>
    <w:rsid w:val="00250826"/>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605D2"/>
    <w:rsid w:val="003609EF"/>
    <w:rsid w:val="0036231A"/>
    <w:rsid w:val="00374DD4"/>
    <w:rsid w:val="00393260"/>
    <w:rsid w:val="003A7E7E"/>
    <w:rsid w:val="003D0129"/>
    <w:rsid w:val="003D1F6E"/>
    <w:rsid w:val="003E1A36"/>
    <w:rsid w:val="003E40D0"/>
    <w:rsid w:val="003F5A64"/>
    <w:rsid w:val="00410371"/>
    <w:rsid w:val="004242F1"/>
    <w:rsid w:val="00426C58"/>
    <w:rsid w:val="0043001E"/>
    <w:rsid w:val="00477900"/>
    <w:rsid w:val="00490CDF"/>
    <w:rsid w:val="004B75B7"/>
    <w:rsid w:val="00510C76"/>
    <w:rsid w:val="0051580D"/>
    <w:rsid w:val="005334E6"/>
    <w:rsid w:val="00547111"/>
    <w:rsid w:val="00553D35"/>
    <w:rsid w:val="0055603C"/>
    <w:rsid w:val="005645A8"/>
    <w:rsid w:val="005829D8"/>
    <w:rsid w:val="00592D74"/>
    <w:rsid w:val="005B615E"/>
    <w:rsid w:val="005C170C"/>
    <w:rsid w:val="005E2C44"/>
    <w:rsid w:val="005F5DE3"/>
    <w:rsid w:val="00600DAF"/>
    <w:rsid w:val="006139DD"/>
    <w:rsid w:val="00620C71"/>
    <w:rsid w:val="00621188"/>
    <w:rsid w:val="00622F96"/>
    <w:rsid w:val="00623831"/>
    <w:rsid w:val="006257ED"/>
    <w:rsid w:val="006270A4"/>
    <w:rsid w:val="00632E26"/>
    <w:rsid w:val="00660CAC"/>
    <w:rsid w:val="00695808"/>
    <w:rsid w:val="006A1A75"/>
    <w:rsid w:val="006A59AE"/>
    <w:rsid w:val="006A7638"/>
    <w:rsid w:val="006B46FB"/>
    <w:rsid w:val="006C22B8"/>
    <w:rsid w:val="006D39A0"/>
    <w:rsid w:val="006E21FB"/>
    <w:rsid w:val="006E2CAA"/>
    <w:rsid w:val="006F34BE"/>
    <w:rsid w:val="006F43EA"/>
    <w:rsid w:val="0070081F"/>
    <w:rsid w:val="00710C12"/>
    <w:rsid w:val="00717380"/>
    <w:rsid w:val="0074056D"/>
    <w:rsid w:val="007448C0"/>
    <w:rsid w:val="0075081D"/>
    <w:rsid w:val="0075386B"/>
    <w:rsid w:val="007650F1"/>
    <w:rsid w:val="00766371"/>
    <w:rsid w:val="00770750"/>
    <w:rsid w:val="00792342"/>
    <w:rsid w:val="007977A8"/>
    <w:rsid w:val="007B512A"/>
    <w:rsid w:val="007C2097"/>
    <w:rsid w:val="007C7A11"/>
    <w:rsid w:val="007D1A51"/>
    <w:rsid w:val="007D6A07"/>
    <w:rsid w:val="007E1B27"/>
    <w:rsid w:val="007E3CD6"/>
    <w:rsid w:val="007F0525"/>
    <w:rsid w:val="007F2DB7"/>
    <w:rsid w:val="007F6485"/>
    <w:rsid w:val="007F7259"/>
    <w:rsid w:val="0080238D"/>
    <w:rsid w:val="008040A8"/>
    <w:rsid w:val="00821EC1"/>
    <w:rsid w:val="00825441"/>
    <w:rsid w:val="008257A3"/>
    <w:rsid w:val="0082700E"/>
    <w:rsid w:val="008279FA"/>
    <w:rsid w:val="008626E7"/>
    <w:rsid w:val="00870EE7"/>
    <w:rsid w:val="008712A6"/>
    <w:rsid w:val="00874BA1"/>
    <w:rsid w:val="008A0288"/>
    <w:rsid w:val="008A45A6"/>
    <w:rsid w:val="008A5698"/>
    <w:rsid w:val="008B4276"/>
    <w:rsid w:val="008D17C5"/>
    <w:rsid w:val="008E385F"/>
    <w:rsid w:val="008F686C"/>
    <w:rsid w:val="009013A9"/>
    <w:rsid w:val="0091432C"/>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40DF"/>
    <w:rsid w:val="009F734F"/>
    <w:rsid w:val="009F7721"/>
    <w:rsid w:val="009F7955"/>
    <w:rsid w:val="00A04448"/>
    <w:rsid w:val="00A13423"/>
    <w:rsid w:val="00A246B6"/>
    <w:rsid w:val="00A260F7"/>
    <w:rsid w:val="00A30088"/>
    <w:rsid w:val="00A47E70"/>
    <w:rsid w:val="00A50CF0"/>
    <w:rsid w:val="00A70BE3"/>
    <w:rsid w:val="00A753CC"/>
    <w:rsid w:val="00A7671C"/>
    <w:rsid w:val="00A826A8"/>
    <w:rsid w:val="00A9281A"/>
    <w:rsid w:val="00AA093A"/>
    <w:rsid w:val="00AA28CB"/>
    <w:rsid w:val="00AA2CBC"/>
    <w:rsid w:val="00AC5820"/>
    <w:rsid w:val="00AD1CD8"/>
    <w:rsid w:val="00AE3F04"/>
    <w:rsid w:val="00AF3F12"/>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C12667"/>
    <w:rsid w:val="00C302A5"/>
    <w:rsid w:val="00C66BA2"/>
    <w:rsid w:val="00C95985"/>
    <w:rsid w:val="00CB00A6"/>
    <w:rsid w:val="00CC05FC"/>
    <w:rsid w:val="00CC5026"/>
    <w:rsid w:val="00CC68D0"/>
    <w:rsid w:val="00D03F9A"/>
    <w:rsid w:val="00D06D51"/>
    <w:rsid w:val="00D075FE"/>
    <w:rsid w:val="00D2274B"/>
    <w:rsid w:val="00D24991"/>
    <w:rsid w:val="00D32288"/>
    <w:rsid w:val="00D50255"/>
    <w:rsid w:val="00D70EE5"/>
    <w:rsid w:val="00DA113E"/>
    <w:rsid w:val="00DC6262"/>
    <w:rsid w:val="00DD6C62"/>
    <w:rsid w:val="00DE34CF"/>
    <w:rsid w:val="00DE6F71"/>
    <w:rsid w:val="00E04CCA"/>
    <w:rsid w:val="00E13F3D"/>
    <w:rsid w:val="00E248F0"/>
    <w:rsid w:val="00E34898"/>
    <w:rsid w:val="00E40643"/>
    <w:rsid w:val="00E47D08"/>
    <w:rsid w:val="00E553B4"/>
    <w:rsid w:val="00E6301A"/>
    <w:rsid w:val="00E72887"/>
    <w:rsid w:val="00EB09B7"/>
    <w:rsid w:val="00EC0C5E"/>
    <w:rsid w:val="00EC3366"/>
    <w:rsid w:val="00EC47D2"/>
    <w:rsid w:val="00ED29A6"/>
    <w:rsid w:val="00EE7D7C"/>
    <w:rsid w:val="00EF4217"/>
    <w:rsid w:val="00F048CF"/>
    <w:rsid w:val="00F25D98"/>
    <w:rsid w:val="00F300FB"/>
    <w:rsid w:val="00F561EB"/>
    <w:rsid w:val="00F61978"/>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ListParagraph">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DefaultParagraphFont"/>
    <w:rsid w:val="00D70EE5"/>
  </w:style>
  <w:style w:type="paragraph" w:styleId="Revision">
    <w:name w:val="Revision"/>
    <w:hidden/>
    <w:uiPriority w:val="99"/>
    <w:semiHidden/>
    <w:rsid w:val="00257D4F"/>
    <w:rPr>
      <w:rFonts w:ascii="Times New Roman" w:hAnsi="Times New Roman"/>
      <w:lang w:val="en-GB" w:eastAsia="en-US"/>
    </w:rPr>
  </w:style>
  <w:style w:type="character" w:customStyle="1" w:styleId="TFChar">
    <w:name w:val="TF Char"/>
    <w:link w:val="TF"/>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Heading5Char">
    <w:name w:val="Heading 5 Char"/>
    <w:basedOn w:val="DefaultParagraphFont"/>
    <w:link w:val="Heading5"/>
    <w:rsid w:val="00FF482F"/>
    <w:rPr>
      <w:rFonts w:ascii="Arial" w:hAnsi="Arial"/>
      <w:sz w:val="22"/>
      <w:lang w:val="en-GB" w:eastAsia="en-US"/>
    </w:rPr>
  </w:style>
  <w:style w:type="character" w:customStyle="1" w:styleId="Heading6Char">
    <w:name w:val="Heading 6 Char"/>
    <w:basedOn w:val="DefaultParagraphFont"/>
    <w:link w:val="Heading6"/>
    <w:rsid w:val="00FF482F"/>
    <w:rPr>
      <w:rFonts w:ascii="Arial" w:hAnsi="Arial"/>
      <w:lang w:val="en-GB" w:eastAsia="en-US"/>
    </w:rPr>
  </w:style>
  <w:style w:type="character" w:customStyle="1" w:styleId="Heading7Char">
    <w:name w:val="Heading 7 Char"/>
    <w:basedOn w:val="DefaultParagraphFont"/>
    <w:link w:val="Heading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66960-E368-4780-A68F-F0746FD09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8</Pages>
  <Words>2458</Words>
  <Characters>14012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Tuan Tran</cp:lastModifiedBy>
  <cp:revision>9</cp:revision>
  <cp:lastPrinted>1900-01-01T05:00:00Z</cp:lastPrinted>
  <dcterms:created xsi:type="dcterms:W3CDTF">2020-01-06T16:11:00Z</dcterms:created>
  <dcterms:modified xsi:type="dcterms:W3CDTF">2020-01-13T13:23:00Z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